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B3EBF" w14:textId="7A2C6F83" w:rsidR="00A60E8E" w:rsidRDefault="00A60E8E" w:rsidP="00A60E8E">
      <w:pPr>
        <w:pStyle w:val="CRCoverPage"/>
        <w:tabs>
          <w:tab w:val="right" w:pos="9639"/>
        </w:tabs>
        <w:spacing w:after="0"/>
        <w:rPr>
          <w:b/>
          <w:noProof/>
          <w:sz w:val="24"/>
        </w:rPr>
      </w:pPr>
      <w:bookmarkStart w:id="0" w:name="_Hlk32241584"/>
      <w:bookmarkStart w:id="1" w:name="_Hlk32443572"/>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EF3DA2">
        <w:rPr>
          <w:b/>
          <w:noProof/>
          <w:sz w:val="24"/>
        </w:rPr>
        <w:t>2</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w:t>
      </w:r>
      <w:r w:rsidR="00EF3DA2">
        <w:rPr>
          <w:b/>
          <w:noProof/>
          <w:sz w:val="24"/>
        </w:rPr>
        <w:t>3</w:t>
      </w:r>
      <w:r w:rsidR="00ED27EC">
        <w:rPr>
          <w:b/>
          <w:noProof/>
          <w:sz w:val="24"/>
        </w:rPr>
        <w:t>412</w:t>
      </w:r>
      <w:r>
        <w:rPr>
          <w:b/>
          <w:noProof/>
          <w:sz w:val="24"/>
        </w:rPr>
        <w:fldChar w:fldCharType="begin"/>
      </w:r>
      <w:r>
        <w:rPr>
          <w:b/>
          <w:noProof/>
          <w:sz w:val="24"/>
        </w:rPr>
        <w:instrText xml:space="preserve"> DOCPROPERTY  Tdoc#  \* MERGEFORMAT </w:instrText>
      </w:r>
      <w:r>
        <w:rPr>
          <w:b/>
          <w:noProof/>
          <w:sz w:val="24"/>
        </w:rPr>
        <w:fldChar w:fldCharType="end"/>
      </w:r>
    </w:p>
    <w:p w14:paraId="4932CE72" w14:textId="5317DE99" w:rsidR="00A60E8E" w:rsidRDefault="00A60E8E" w:rsidP="00A60E8E">
      <w:pPr>
        <w:pStyle w:val="CRCoverPage"/>
        <w:outlineLvl w:val="0"/>
        <w:rPr>
          <w:b/>
          <w:noProof/>
          <w:sz w:val="24"/>
        </w:rPr>
      </w:pPr>
      <w:r>
        <w:rPr>
          <w:b/>
          <w:noProof/>
          <w:sz w:val="24"/>
        </w:rPr>
        <w:t xml:space="preserve">E-Meeting, </w:t>
      </w:r>
      <w:r w:rsidR="00EF3DA2">
        <w:rPr>
          <w:b/>
          <w:noProof/>
          <w:sz w:val="24"/>
        </w:rPr>
        <w:t>12</w:t>
      </w:r>
      <w:r w:rsidR="004D5A83">
        <w:rPr>
          <w:b/>
          <w:noProof/>
          <w:sz w:val="24"/>
          <w:vertAlign w:val="superscript"/>
        </w:rPr>
        <w:t>th</w:t>
      </w:r>
      <w:r w:rsidR="004D5A83">
        <w:rPr>
          <w:b/>
          <w:noProof/>
          <w:sz w:val="24"/>
        </w:rPr>
        <w:t xml:space="preserve"> – </w:t>
      </w:r>
      <w:r w:rsidR="00EF3DA2">
        <w:rPr>
          <w:b/>
          <w:noProof/>
          <w:sz w:val="24"/>
        </w:rPr>
        <w:t>20</w:t>
      </w:r>
      <w:r w:rsidR="004D5A83">
        <w:rPr>
          <w:b/>
          <w:noProof/>
          <w:sz w:val="24"/>
          <w:vertAlign w:val="superscript"/>
        </w:rPr>
        <w:t>th</w:t>
      </w:r>
      <w:r w:rsidR="004D5A83">
        <w:rPr>
          <w:b/>
          <w:noProof/>
          <w:sz w:val="24"/>
        </w:rPr>
        <w:t xml:space="preserve"> </w:t>
      </w:r>
      <w:r w:rsidR="00EF3DA2">
        <w:rPr>
          <w:b/>
          <w:noProof/>
          <w:sz w:val="24"/>
        </w:rPr>
        <w:t>May</w:t>
      </w:r>
      <w:r w:rsidR="004D5A83">
        <w:rPr>
          <w:b/>
          <w:noProof/>
          <w:sz w:val="24"/>
        </w:rPr>
        <w:t xml:space="preserve"> </w:t>
      </w:r>
      <w:r>
        <w:rPr>
          <w:b/>
          <w:noProof/>
          <w:sz w:val="24"/>
        </w:rPr>
        <w:t>2022</w:t>
      </w:r>
      <w:r w:rsidR="004D5A83">
        <w:rPr>
          <w:b/>
          <w:noProof/>
          <w:sz w:val="24"/>
        </w:rPr>
        <w:tab/>
      </w:r>
      <w:r w:rsidR="004D5A83">
        <w:rPr>
          <w:b/>
          <w:noProof/>
          <w:sz w:val="24"/>
        </w:rPr>
        <w:tab/>
      </w:r>
      <w:r w:rsidR="00EF3DA2">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sidRPr="004D5A83">
        <w:rPr>
          <w:bCs/>
          <w:noProof/>
          <w:sz w:val="22"/>
          <w:szCs w:val="22"/>
        </w:rPr>
        <w:t>(revision of C3-22</w:t>
      </w:r>
      <w:r w:rsidR="00EF3DA2">
        <w:rPr>
          <w:bCs/>
          <w:noProof/>
          <w:sz w:val="22"/>
          <w:szCs w:val="22"/>
        </w:rPr>
        <w:t>xxxx</w:t>
      </w:r>
      <w:r w:rsidR="004D5A83" w:rsidRPr="004D5A83">
        <w:rPr>
          <w:bCs/>
          <w:noProof/>
          <w:sz w:val="22"/>
          <w:szCs w:val="22"/>
        </w:rPr>
        <w:t>)</w:t>
      </w:r>
    </w:p>
    <w:p w14:paraId="3D26D9EF" w14:textId="77777777" w:rsidR="00A60E8E" w:rsidRDefault="00A60E8E" w:rsidP="00A60E8E">
      <w:pPr>
        <w:pStyle w:val="CRCoverPage"/>
        <w:outlineLvl w:val="0"/>
        <w:rPr>
          <w:b/>
          <w:sz w:val="24"/>
        </w:rPr>
      </w:pPr>
    </w:p>
    <w:p w14:paraId="16837C98" w14:textId="2813951D" w:rsidR="00A60E8E" w:rsidRDefault="00A60E8E" w:rsidP="00A60E8E">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Ericsson</w:t>
      </w:r>
    </w:p>
    <w:p w14:paraId="4D4F93BB" w14:textId="2BE8F910" w:rsidR="00A60E8E" w:rsidRDefault="00A60E8E" w:rsidP="00A60E8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241A4F">
        <w:rPr>
          <w:rFonts w:ascii="Arial" w:hAnsi="Arial" w:cs="Arial"/>
          <w:b/>
          <w:bCs/>
          <w:lang w:val="en-US" w:eastAsia="zh-CN"/>
        </w:rPr>
        <w:t xml:space="preserve">Nmbsf_MBSUserService </w:t>
      </w:r>
      <w:r w:rsidR="006B585C">
        <w:rPr>
          <w:rFonts w:ascii="Arial" w:hAnsi="Arial" w:cs="Arial"/>
          <w:b/>
          <w:bCs/>
          <w:lang w:val="en-US" w:eastAsia="zh-CN"/>
        </w:rPr>
        <w:t>API general clauses</w:t>
      </w:r>
    </w:p>
    <w:p w14:paraId="00E355D6" w14:textId="41486491" w:rsidR="00A60E8E" w:rsidRDefault="00A60E8E" w:rsidP="00A60E8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Pr="005C5DC4">
        <w:rPr>
          <w:rFonts w:ascii="Arial" w:hAnsi="Arial" w:cs="Arial"/>
          <w:b/>
          <w:bCs/>
          <w:lang w:val="en-US"/>
        </w:rPr>
        <w:t>3GPP TS 29.58</w:t>
      </w:r>
      <w:r w:rsidR="00241A4F">
        <w:rPr>
          <w:rFonts w:ascii="Arial" w:hAnsi="Arial" w:cs="Arial"/>
          <w:b/>
          <w:bCs/>
          <w:lang w:val="en-US"/>
        </w:rPr>
        <w:t>0</w:t>
      </w:r>
      <w:r w:rsidRPr="005C5DC4">
        <w:rPr>
          <w:rFonts w:ascii="Arial" w:hAnsi="Arial" w:cs="Arial"/>
          <w:b/>
          <w:bCs/>
          <w:lang w:val="en-US"/>
        </w:rPr>
        <w:t xml:space="preserve"> v</w:t>
      </w:r>
      <w:r w:rsidR="00241A4F">
        <w:rPr>
          <w:rFonts w:ascii="Arial" w:hAnsi="Arial" w:cs="Arial"/>
          <w:b/>
          <w:bCs/>
          <w:lang w:val="en-US"/>
        </w:rPr>
        <w:t>0</w:t>
      </w:r>
      <w:r w:rsidRPr="005C5DC4">
        <w:rPr>
          <w:rFonts w:ascii="Arial" w:hAnsi="Arial" w:cs="Arial"/>
          <w:b/>
          <w:bCs/>
          <w:lang w:val="en-US"/>
        </w:rPr>
        <w:t>.</w:t>
      </w:r>
      <w:r w:rsidR="00241A4F">
        <w:rPr>
          <w:rFonts w:ascii="Arial" w:hAnsi="Arial" w:cs="Arial"/>
          <w:b/>
          <w:bCs/>
          <w:lang w:val="en-US"/>
        </w:rPr>
        <w:t>2</w:t>
      </w:r>
      <w:r w:rsidRPr="005C5DC4">
        <w:rPr>
          <w:rFonts w:ascii="Arial" w:hAnsi="Arial" w:cs="Arial"/>
          <w:b/>
          <w:bCs/>
          <w:lang w:val="en-US"/>
        </w:rPr>
        <w:t>.0</w:t>
      </w:r>
    </w:p>
    <w:p w14:paraId="2C60B19C" w14:textId="3284C627" w:rsidR="00A60E8E" w:rsidRDefault="00A60E8E" w:rsidP="00A60E8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41A4F" w:rsidRPr="00241A4F">
        <w:rPr>
          <w:rFonts w:ascii="Arial" w:hAnsi="Arial" w:cs="Arial"/>
          <w:b/>
          <w:bCs/>
          <w:lang w:val="en-US"/>
        </w:rPr>
        <w:t>17.31</w:t>
      </w:r>
    </w:p>
    <w:p w14:paraId="148A705D" w14:textId="77777777" w:rsidR="00A60E8E" w:rsidRDefault="00A60E8E" w:rsidP="00A60E8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1E0551BA" w14:textId="77777777" w:rsidR="00A60E8E" w:rsidRDefault="00A60E8E" w:rsidP="00A60E8E">
      <w:pPr>
        <w:pBdr>
          <w:bottom w:val="single" w:sz="12" w:space="1" w:color="auto"/>
        </w:pBdr>
        <w:spacing w:after="120"/>
        <w:ind w:left="1985" w:hanging="1985"/>
        <w:rPr>
          <w:rFonts w:ascii="Arial" w:hAnsi="Arial" w:cs="Arial"/>
          <w:b/>
          <w:bCs/>
          <w:lang w:val="en-US"/>
        </w:rPr>
      </w:pPr>
    </w:p>
    <w:p w14:paraId="4D1D15AA" w14:textId="77777777" w:rsidR="00A60E8E" w:rsidRDefault="00A60E8E" w:rsidP="00A60E8E">
      <w:pPr>
        <w:pStyle w:val="CRCoverPage"/>
        <w:rPr>
          <w:b/>
          <w:lang w:val="en-US"/>
        </w:rPr>
      </w:pPr>
      <w:r>
        <w:rPr>
          <w:b/>
          <w:lang w:val="en-US"/>
        </w:rPr>
        <w:t>1. Introduction</w:t>
      </w:r>
    </w:p>
    <w:p w14:paraId="6FD4E8B8" w14:textId="241A94CA" w:rsidR="00A60E8E" w:rsidRDefault="00A60E8E" w:rsidP="00A60E8E">
      <w:pPr>
        <w:pStyle w:val="CRCoverPage"/>
        <w:rPr>
          <w:rFonts w:ascii="Times New Roman" w:hAnsi="Times New Roman"/>
          <w:lang w:val="en-US"/>
        </w:rPr>
      </w:pPr>
      <w:r w:rsidRPr="005C5DC4">
        <w:rPr>
          <w:rFonts w:ascii="Times New Roman" w:hAnsi="Times New Roman"/>
          <w:lang w:val="en-US"/>
        </w:rPr>
        <w:t xml:space="preserve">This pCR proposes </w:t>
      </w:r>
      <w:r w:rsidR="00241A4F">
        <w:rPr>
          <w:rFonts w:ascii="Times New Roman" w:hAnsi="Times New Roman"/>
          <w:lang w:val="en-US"/>
        </w:rPr>
        <w:t xml:space="preserve">Nmbsf_MBSUserService </w:t>
      </w:r>
      <w:r w:rsidR="006B585C">
        <w:rPr>
          <w:rFonts w:ascii="Times New Roman" w:hAnsi="Times New Roman"/>
          <w:lang w:val="en-US"/>
        </w:rPr>
        <w:t>API general clauses</w:t>
      </w:r>
      <w:r w:rsidR="00241A4F">
        <w:rPr>
          <w:rFonts w:ascii="Times New Roman" w:hAnsi="Times New Roman"/>
          <w:lang w:val="en-US"/>
        </w:rPr>
        <w:t xml:space="preserve"> </w:t>
      </w:r>
      <w:r w:rsidR="00EF3DA2">
        <w:rPr>
          <w:rFonts w:ascii="Times New Roman" w:hAnsi="Times New Roman"/>
          <w:lang w:val="en-US"/>
        </w:rPr>
        <w:t xml:space="preserve">according to </w:t>
      </w:r>
      <w:r w:rsidR="00345C03">
        <w:rPr>
          <w:rFonts w:ascii="Times New Roman" w:hAnsi="Times New Roman"/>
          <w:lang w:val="en-US"/>
        </w:rPr>
        <w:t>clause</w:t>
      </w:r>
      <w:r w:rsidR="00345C03">
        <w:rPr>
          <w:lang w:val="en-US"/>
        </w:rPr>
        <w:t> </w:t>
      </w:r>
      <w:r w:rsidR="00345C03">
        <w:rPr>
          <w:rFonts w:ascii="Times New Roman" w:hAnsi="Times New Roman"/>
          <w:lang w:val="en-US"/>
        </w:rPr>
        <w:t>7.2</w:t>
      </w:r>
      <w:r w:rsidR="006B585C">
        <w:rPr>
          <w:rFonts w:ascii="Times New Roman" w:hAnsi="Times New Roman"/>
          <w:lang w:val="en-US"/>
        </w:rPr>
        <w:t>.2</w:t>
      </w:r>
      <w:r w:rsidR="00345C03">
        <w:rPr>
          <w:rFonts w:ascii="Times New Roman" w:hAnsi="Times New Roman"/>
          <w:lang w:val="en-US"/>
        </w:rPr>
        <w:t xml:space="preserve"> of </w:t>
      </w:r>
      <w:r w:rsidR="00241A4F">
        <w:rPr>
          <w:rFonts w:ascii="Times New Roman" w:hAnsi="Times New Roman"/>
          <w:lang w:val="en-US"/>
        </w:rPr>
        <w:t>TS</w:t>
      </w:r>
      <w:r w:rsidR="00241A4F">
        <w:rPr>
          <w:lang w:val="en-US"/>
        </w:rPr>
        <w:t> </w:t>
      </w:r>
      <w:r w:rsidR="00241A4F">
        <w:rPr>
          <w:rFonts w:ascii="Times New Roman" w:hAnsi="Times New Roman"/>
          <w:lang w:val="en-US"/>
        </w:rPr>
        <w:t>26.502</w:t>
      </w:r>
      <w:r w:rsidR="00EF3DA2">
        <w:rPr>
          <w:rFonts w:ascii="Times New Roman" w:hAnsi="Times New Roman"/>
          <w:lang w:val="en-US"/>
        </w:rPr>
        <w:t>.</w:t>
      </w:r>
    </w:p>
    <w:p w14:paraId="55F0C7CA" w14:textId="77777777" w:rsidR="00A60E8E" w:rsidRDefault="00A60E8E" w:rsidP="00A60E8E">
      <w:pPr>
        <w:pStyle w:val="CRCoverPage"/>
        <w:rPr>
          <w:b/>
          <w:lang w:val="en-US"/>
        </w:rPr>
      </w:pPr>
      <w:r>
        <w:rPr>
          <w:b/>
          <w:lang w:val="en-US"/>
        </w:rPr>
        <w:t>2. Reason for Change</w:t>
      </w:r>
    </w:p>
    <w:p w14:paraId="156102D6" w14:textId="3F82DE4C" w:rsidR="00EF3DA2" w:rsidRPr="00EF3DA2" w:rsidRDefault="00345C03" w:rsidP="00EF3DA2">
      <w:pPr>
        <w:rPr>
          <w:lang w:val="en-US"/>
        </w:rPr>
      </w:pPr>
      <w:r>
        <w:rPr>
          <w:lang w:val="en-US"/>
        </w:rPr>
        <w:t xml:space="preserve">Introduces Nmbsf_MBSUserService </w:t>
      </w:r>
      <w:r w:rsidR="006B585C">
        <w:rPr>
          <w:lang w:val="en-US"/>
        </w:rPr>
        <w:t xml:space="preserve">API general clauses </w:t>
      </w:r>
      <w:r>
        <w:rPr>
          <w:lang w:val="en-US"/>
        </w:rPr>
        <w:t>according to clause 7.2</w:t>
      </w:r>
      <w:r w:rsidR="006B585C">
        <w:rPr>
          <w:lang w:val="en-US"/>
        </w:rPr>
        <w:t>.2</w:t>
      </w:r>
      <w:r>
        <w:rPr>
          <w:lang w:val="en-US"/>
        </w:rPr>
        <w:t xml:space="preserve"> of TS 26.502.</w:t>
      </w:r>
    </w:p>
    <w:p w14:paraId="16F1D724" w14:textId="77777777" w:rsidR="00A60E8E" w:rsidRDefault="00A60E8E" w:rsidP="00A60E8E">
      <w:pPr>
        <w:pStyle w:val="CRCoverPage"/>
        <w:rPr>
          <w:b/>
          <w:lang w:val="en-US"/>
        </w:rPr>
      </w:pPr>
      <w:r>
        <w:rPr>
          <w:b/>
          <w:lang w:val="en-US"/>
        </w:rPr>
        <w:t>3. Conclusions</w:t>
      </w:r>
    </w:p>
    <w:p w14:paraId="7F67144F" w14:textId="79BD8A72" w:rsidR="00345C03" w:rsidRPr="00EF3DA2" w:rsidRDefault="00345C03" w:rsidP="00345C03">
      <w:pPr>
        <w:rPr>
          <w:lang w:val="en-US"/>
        </w:rPr>
      </w:pPr>
      <w:r>
        <w:rPr>
          <w:lang w:val="en-US"/>
        </w:rPr>
        <w:t xml:space="preserve">Introduces Nmbsf_MBSUserService </w:t>
      </w:r>
      <w:r w:rsidR="006B585C">
        <w:rPr>
          <w:lang w:val="en-US"/>
        </w:rPr>
        <w:t xml:space="preserve">API general clauses </w:t>
      </w:r>
      <w:r>
        <w:rPr>
          <w:lang w:val="en-US"/>
        </w:rPr>
        <w:t>according to clause 7.2</w:t>
      </w:r>
      <w:r w:rsidR="006B585C">
        <w:rPr>
          <w:lang w:val="en-US"/>
        </w:rPr>
        <w:t>.2</w:t>
      </w:r>
      <w:r>
        <w:rPr>
          <w:lang w:val="en-US"/>
        </w:rPr>
        <w:t xml:space="preserve"> of TS 26.502.</w:t>
      </w:r>
    </w:p>
    <w:p w14:paraId="18B96212" w14:textId="3A6A0621" w:rsidR="00A60E8E" w:rsidRDefault="00A60E8E" w:rsidP="00A60E8E">
      <w:pPr>
        <w:pStyle w:val="CRCoverPage"/>
        <w:rPr>
          <w:b/>
          <w:lang w:val="en-US"/>
        </w:rPr>
      </w:pPr>
      <w:r>
        <w:rPr>
          <w:b/>
          <w:lang w:val="en-US"/>
        </w:rPr>
        <w:t>4. Proposal</w:t>
      </w:r>
    </w:p>
    <w:p w14:paraId="1AF412E6" w14:textId="4F7CB783" w:rsidR="00A60E8E" w:rsidRDefault="00A60E8E" w:rsidP="00A60E8E">
      <w:pPr>
        <w:rPr>
          <w:lang w:val="en-US"/>
        </w:rPr>
      </w:pPr>
      <w:r w:rsidRPr="005C5DC4">
        <w:rPr>
          <w:lang w:val="en-US"/>
        </w:rPr>
        <w:t>It is proposed to agree the following changes to 3GPP TS 29.58</w:t>
      </w:r>
      <w:r w:rsidR="00345C03">
        <w:rPr>
          <w:lang w:val="en-US"/>
        </w:rPr>
        <w:t>0</w:t>
      </w:r>
      <w:r w:rsidRPr="005C5DC4">
        <w:rPr>
          <w:lang w:val="en-US"/>
        </w:rPr>
        <w:t xml:space="preserve"> v.</w:t>
      </w:r>
      <w:r w:rsidR="00345C03">
        <w:rPr>
          <w:lang w:val="en-US"/>
        </w:rPr>
        <w:t>0</w:t>
      </w:r>
      <w:r w:rsidRPr="005C5DC4">
        <w:rPr>
          <w:lang w:val="en-US"/>
        </w:rPr>
        <w:t>.</w:t>
      </w:r>
      <w:r w:rsidR="00345C03">
        <w:rPr>
          <w:lang w:val="en-US"/>
        </w:rPr>
        <w:t>2</w:t>
      </w:r>
      <w:r w:rsidRPr="005C5DC4">
        <w:rPr>
          <w:lang w:val="en-US"/>
        </w:rPr>
        <w:t>.0</w:t>
      </w:r>
      <w:r>
        <w:rPr>
          <w:lang w:val="en-US"/>
        </w:rPr>
        <w:t>.</w:t>
      </w:r>
    </w:p>
    <w:p w14:paraId="2085CA89" w14:textId="77777777" w:rsidR="00A60E8E" w:rsidRDefault="00A60E8E" w:rsidP="00A60E8E">
      <w:pPr>
        <w:pBdr>
          <w:bottom w:val="single" w:sz="12" w:space="1" w:color="auto"/>
        </w:pBdr>
        <w:rPr>
          <w:lang w:val="en-US"/>
        </w:rPr>
      </w:pPr>
    </w:p>
    <w:p w14:paraId="47B7C076" w14:textId="77777777" w:rsidR="00A60E8E" w:rsidRDefault="00A60E8E" w:rsidP="00A60E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1</w:t>
      </w:r>
      <w:r w:rsidRPr="00063CF2">
        <w:rPr>
          <w:rFonts w:ascii="Arial" w:hAnsi="Arial" w:cs="Arial"/>
          <w:color w:val="0000FF"/>
          <w:sz w:val="28"/>
          <w:szCs w:val="28"/>
          <w:vertAlign w:val="superscript"/>
          <w:lang w:val="en-US"/>
        </w:rPr>
        <w:t>st</w:t>
      </w:r>
      <w:r>
        <w:rPr>
          <w:rFonts w:ascii="Arial" w:hAnsi="Arial" w:cs="Arial"/>
          <w:color w:val="0000FF"/>
          <w:sz w:val="28"/>
          <w:szCs w:val="28"/>
          <w:lang w:val="en-US"/>
        </w:rPr>
        <w:t xml:space="preserve"> Change * * * *</w:t>
      </w:r>
    </w:p>
    <w:p w14:paraId="6EE89BCE" w14:textId="77777777" w:rsidR="006B585C" w:rsidRDefault="006B585C" w:rsidP="006B585C">
      <w:pPr>
        <w:pStyle w:val="Heading3"/>
      </w:pPr>
      <w:bookmarkStart w:id="2" w:name="_Toc510696599"/>
      <w:bookmarkStart w:id="3" w:name="_Toc35971391"/>
      <w:bookmarkStart w:id="4" w:name="_Toc100742442"/>
      <w:bookmarkStart w:id="5" w:name="_Toc100742721"/>
      <w:bookmarkStart w:id="6" w:name="_Hlk94276580"/>
      <w:bookmarkStart w:id="7" w:name="_Toc28012782"/>
      <w:bookmarkStart w:id="8" w:name="_Toc34266252"/>
      <w:bookmarkStart w:id="9" w:name="_Toc36102423"/>
      <w:bookmarkStart w:id="10" w:name="_Toc43563465"/>
      <w:bookmarkStart w:id="11" w:name="_Toc45134008"/>
      <w:bookmarkStart w:id="12" w:name="_Toc50031938"/>
      <w:bookmarkStart w:id="13" w:name="_Toc51762858"/>
      <w:bookmarkStart w:id="14" w:name="_Toc56640925"/>
      <w:bookmarkStart w:id="15" w:name="_Toc59017893"/>
      <w:bookmarkStart w:id="16" w:name="_Toc66231761"/>
      <w:bookmarkStart w:id="17" w:name="_Toc68168922"/>
      <w:bookmarkStart w:id="18" w:name="_Toc70550568"/>
      <w:bookmarkStart w:id="19" w:name="_Toc83233005"/>
      <w:bookmarkStart w:id="20" w:name="_Toc85552899"/>
      <w:bookmarkStart w:id="21" w:name="_Toc85556998"/>
      <w:bookmarkStart w:id="22" w:name="_Toc88667500"/>
      <w:bookmarkStart w:id="23" w:name="_Toc34123810"/>
      <w:bookmarkStart w:id="24" w:name="_Toc36038554"/>
      <w:bookmarkStart w:id="25" w:name="_Toc36038642"/>
      <w:bookmarkStart w:id="26" w:name="_Toc36038833"/>
      <w:bookmarkStart w:id="27" w:name="_Toc44680774"/>
      <w:bookmarkStart w:id="28" w:name="_Toc45133686"/>
      <w:bookmarkStart w:id="29" w:name="_Toc45133777"/>
      <w:bookmarkStart w:id="30" w:name="_Toc49417475"/>
      <w:bookmarkStart w:id="31" w:name="_Toc51762442"/>
      <w:bookmarkStart w:id="32" w:name="_Toc58838158"/>
      <w:bookmarkStart w:id="33" w:name="_Toc59017171"/>
      <w:bookmarkStart w:id="34" w:name="_Toc68168317"/>
      <w:bookmarkStart w:id="35" w:name="_Toc73191367"/>
      <w:bookmarkStart w:id="36" w:name="_Toc11247460"/>
      <w:bookmarkStart w:id="37" w:name="_Toc27044584"/>
      <w:bookmarkStart w:id="38" w:name="_Toc36033626"/>
      <w:bookmarkStart w:id="39" w:name="_Toc45131763"/>
      <w:bookmarkStart w:id="40" w:name="_Toc49776048"/>
      <w:bookmarkStart w:id="41" w:name="_Toc51746968"/>
      <w:bookmarkStart w:id="42" w:name="_Toc66360523"/>
      <w:bookmarkStart w:id="43" w:name="_Toc68105028"/>
      <w:bookmarkStart w:id="44" w:name="_Toc74755658"/>
      <w:bookmarkStart w:id="45" w:name="_Toc75351369"/>
      <w:bookmarkStart w:id="46" w:name="_Toc11247463"/>
      <w:bookmarkStart w:id="47" w:name="_Toc27044587"/>
      <w:bookmarkStart w:id="48" w:name="_Toc36033629"/>
      <w:bookmarkStart w:id="49" w:name="_Toc45131766"/>
      <w:bookmarkStart w:id="50" w:name="_Toc49776051"/>
      <w:bookmarkStart w:id="51" w:name="_Toc51746971"/>
      <w:bookmarkStart w:id="52" w:name="_Toc66360526"/>
      <w:bookmarkStart w:id="53" w:name="_Toc68105031"/>
      <w:bookmarkStart w:id="54" w:name="_Toc74755661"/>
      <w:bookmarkStart w:id="55" w:name="_Toc75351372"/>
      <w:bookmarkStart w:id="56" w:name="_Hlk101965408"/>
      <w:bookmarkEnd w:id="0"/>
      <w:bookmarkEnd w:id="1"/>
      <w:r>
        <w:t>6.1.1</w:t>
      </w:r>
      <w:r>
        <w:tab/>
        <w:t>Introduction</w:t>
      </w:r>
      <w:bookmarkEnd w:id="2"/>
      <w:bookmarkEnd w:id="3"/>
      <w:bookmarkEnd w:id="4"/>
      <w:bookmarkEnd w:id="5"/>
    </w:p>
    <w:p w14:paraId="6CAE0EB7" w14:textId="639F098F" w:rsidR="006B585C" w:rsidDel="00925F06" w:rsidRDefault="006B585C" w:rsidP="006B585C">
      <w:pPr>
        <w:pStyle w:val="Guidance"/>
        <w:rPr>
          <w:del w:id="57" w:author="Maria Liang" w:date="2022-04-28T17:33:00Z"/>
        </w:rPr>
      </w:pPr>
      <w:del w:id="58" w:author="Maria Liang" w:date="2022-04-28T17:33:00Z">
        <w:r w:rsidDel="00925F06">
          <w:delText>This clause specifies the API Name and Version.</w:delText>
        </w:r>
      </w:del>
    </w:p>
    <w:p w14:paraId="6C777D6F" w14:textId="3406EFE4" w:rsidR="006B585C" w:rsidRDefault="006B585C" w:rsidP="006B585C">
      <w:pPr>
        <w:rPr>
          <w:noProof/>
          <w:lang w:eastAsia="zh-CN"/>
        </w:rPr>
      </w:pPr>
      <w:r w:rsidRPr="00E23840">
        <w:rPr>
          <w:noProof/>
        </w:rPr>
        <w:t>The</w:t>
      </w:r>
      <w:r>
        <w:rPr>
          <w:noProof/>
        </w:rPr>
        <w:t xml:space="preserve"> </w:t>
      </w:r>
      <w:ins w:id="59" w:author="Maria Liang" w:date="2022-04-28T17:34:00Z">
        <w:r w:rsidR="00925F06">
          <w:rPr>
            <w:noProof/>
          </w:rPr>
          <w:t>Nmbsf_MBSUserService service</w:t>
        </w:r>
      </w:ins>
      <w:del w:id="60" w:author="Maria Liang" w:date="2022-04-28T17:34:00Z">
        <w:r w:rsidDel="00925F06">
          <w:rPr>
            <w:noProof/>
          </w:rPr>
          <w:delText>&lt;</w:delText>
        </w:r>
        <w:r w:rsidRPr="00E23840" w:rsidDel="00925F06">
          <w:rPr>
            <w:noProof/>
          </w:rPr>
          <w:delText>Service</w:delText>
        </w:r>
        <w:r w:rsidDel="00925F06">
          <w:rPr>
            <w:noProof/>
          </w:rPr>
          <w:delText xml:space="preserve"> 1&gt;</w:delText>
        </w:r>
      </w:del>
      <w:r w:rsidRPr="00E23840">
        <w:rPr>
          <w:noProof/>
        </w:rPr>
        <w:t xml:space="preserve"> shall use the </w:t>
      </w:r>
      <w:ins w:id="61" w:author="Maria Liang" w:date="2022-04-28T17:34:00Z">
        <w:r w:rsidR="00925F06" w:rsidRPr="00925F06">
          <w:rPr>
            <w:noProof/>
          </w:rPr>
          <w:t>Nmbsf_MBSUserService</w:t>
        </w:r>
      </w:ins>
      <w:del w:id="62" w:author="Maria Liang" w:date="2022-04-28T17:34:00Z">
        <w:r w:rsidDel="00925F06">
          <w:rPr>
            <w:noProof/>
          </w:rPr>
          <w:delText>&lt;Service 1&gt;</w:delText>
        </w:r>
      </w:del>
      <w:r w:rsidRPr="00E23840">
        <w:rPr>
          <w:noProof/>
        </w:rPr>
        <w:t xml:space="preserve"> </w:t>
      </w:r>
      <w:r w:rsidRPr="00E23840">
        <w:rPr>
          <w:noProof/>
          <w:lang w:eastAsia="zh-CN"/>
        </w:rPr>
        <w:t>API.</w:t>
      </w:r>
    </w:p>
    <w:p w14:paraId="3F140E60" w14:textId="08105F26" w:rsidR="006B585C" w:rsidRDefault="006B585C" w:rsidP="006B585C">
      <w:pPr>
        <w:rPr>
          <w:noProof/>
          <w:lang w:eastAsia="zh-CN"/>
        </w:rPr>
      </w:pPr>
      <w:r>
        <w:rPr>
          <w:rFonts w:hint="eastAsia"/>
          <w:noProof/>
          <w:lang w:eastAsia="zh-CN"/>
        </w:rPr>
        <w:t xml:space="preserve">The API URI of the </w:t>
      </w:r>
      <w:ins w:id="63" w:author="Maria Liang" w:date="2022-04-28T17:34:00Z">
        <w:r w:rsidR="00750553" w:rsidRPr="00750553">
          <w:rPr>
            <w:noProof/>
          </w:rPr>
          <w:t>Nmbsf_MBSUserService</w:t>
        </w:r>
      </w:ins>
      <w:del w:id="64" w:author="Maria Liang" w:date="2022-04-28T17:34:00Z">
        <w:r w:rsidDel="00750553">
          <w:rPr>
            <w:noProof/>
          </w:rPr>
          <w:delText>&lt;Service 1&gt;</w:delText>
        </w:r>
      </w:del>
      <w:r w:rsidRPr="00E23840">
        <w:rPr>
          <w:noProof/>
        </w:rPr>
        <w:t xml:space="preserve"> </w:t>
      </w:r>
      <w:r w:rsidRPr="00E23840">
        <w:rPr>
          <w:noProof/>
          <w:lang w:eastAsia="zh-CN"/>
        </w:rPr>
        <w:t>API</w:t>
      </w:r>
      <w:r>
        <w:rPr>
          <w:rFonts w:hint="eastAsia"/>
          <w:noProof/>
          <w:lang w:eastAsia="zh-CN"/>
        </w:rPr>
        <w:t xml:space="preserve"> shall be:</w:t>
      </w:r>
    </w:p>
    <w:p w14:paraId="7F7846DF" w14:textId="77777777" w:rsidR="006B585C" w:rsidRPr="00E23840" w:rsidRDefault="006B585C" w:rsidP="006B585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443DC96" w14:textId="77777777" w:rsidR="006B585C" w:rsidRPr="00E23840" w:rsidRDefault="006B585C" w:rsidP="006B585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A723ED4" w14:textId="77777777" w:rsidR="006B585C" w:rsidRPr="00E23840" w:rsidRDefault="006B585C" w:rsidP="006B585C">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0BE15124" w14:textId="77777777" w:rsidR="006B585C" w:rsidRPr="00E23840" w:rsidRDefault="006B585C" w:rsidP="006B585C">
      <w:pPr>
        <w:rPr>
          <w:noProof/>
          <w:lang w:eastAsia="zh-CN"/>
        </w:rPr>
      </w:pPr>
      <w:r w:rsidRPr="00E23840">
        <w:rPr>
          <w:noProof/>
          <w:lang w:eastAsia="zh-CN"/>
        </w:rPr>
        <w:t>with the following components:</w:t>
      </w:r>
    </w:p>
    <w:p w14:paraId="5DF28AF2" w14:textId="77777777" w:rsidR="006B585C" w:rsidRPr="00E23840" w:rsidRDefault="006B585C" w:rsidP="006B585C">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3CC960F2" w14:textId="015EFD94" w:rsidR="006B585C" w:rsidRPr="00E23840" w:rsidRDefault="006B585C" w:rsidP="006B585C">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ins w:id="65" w:author="Maria Liang" w:date="2022-04-28T17:36:00Z">
        <w:r w:rsidR="00750553" w:rsidRPr="00750553">
          <w:rPr>
            <w:noProof/>
          </w:rPr>
          <w:t>nmbsf-mbsuserserv</w:t>
        </w:r>
      </w:ins>
      <w:del w:id="66" w:author="Maria Liang" w:date="2022-04-28T17:37:00Z">
        <w:r w:rsidDel="00750553">
          <w:rPr>
            <w:noProof/>
          </w:rPr>
          <w:delText>&lt;service 1 API name&gt;</w:delText>
        </w:r>
      </w:del>
      <w:r>
        <w:rPr>
          <w:noProof/>
        </w:rPr>
        <w:t>"</w:t>
      </w:r>
      <w:r w:rsidRPr="00E23840">
        <w:rPr>
          <w:noProof/>
        </w:rPr>
        <w:t>.</w:t>
      </w:r>
    </w:p>
    <w:p w14:paraId="1499077F" w14:textId="77777777" w:rsidR="006B585C" w:rsidRPr="00E23840" w:rsidRDefault="006B585C" w:rsidP="006B585C">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4DC155F9" w14:textId="77777777" w:rsidR="006B585C" w:rsidRPr="00E23840" w:rsidRDefault="006B585C" w:rsidP="006B585C">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6.1.3</w:t>
      </w:r>
      <w:r w:rsidRPr="00E23840">
        <w:rPr>
          <w:noProof/>
        </w:rPr>
        <w:t>.</w:t>
      </w:r>
    </w:p>
    <w:p w14:paraId="5A07EE99" w14:textId="544C6C0F" w:rsidR="00A47FE7" w:rsidRDefault="00A47FE7" w:rsidP="00A47F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7" w:name="_Hlk102059023"/>
      <w:r>
        <w:rPr>
          <w:rFonts w:ascii="Arial" w:hAnsi="Arial" w:cs="Arial"/>
          <w:color w:val="0000FF"/>
          <w:sz w:val="28"/>
          <w:szCs w:val="28"/>
          <w:lang w:val="en-US"/>
        </w:rPr>
        <w:t>* * * 2</w:t>
      </w:r>
      <w:r w:rsidRPr="00A47FE7">
        <w:rPr>
          <w:rFonts w:ascii="Arial" w:hAnsi="Arial" w:cs="Arial"/>
          <w:color w:val="0000FF"/>
          <w:sz w:val="28"/>
          <w:szCs w:val="28"/>
          <w:vertAlign w:val="superscript"/>
          <w:lang w:val="en-US"/>
        </w:rPr>
        <w:t>nd</w:t>
      </w:r>
      <w:r>
        <w:rPr>
          <w:rFonts w:ascii="Arial" w:hAnsi="Arial" w:cs="Arial"/>
          <w:color w:val="0000FF"/>
          <w:sz w:val="28"/>
          <w:szCs w:val="28"/>
          <w:lang w:val="en-US"/>
        </w:rPr>
        <w:t xml:space="preserve"> Change * * * *</w:t>
      </w:r>
    </w:p>
    <w:p w14:paraId="695BDDC5" w14:textId="77777777" w:rsidR="006B585C" w:rsidRPr="000C5200" w:rsidRDefault="006B585C" w:rsidP="006B585C">
      <w:pPr>
        <w:pStyle w:val="Heading4"/>
      </w:pPr>
      <w:bookmarkStart w:id="68" w:name="_Toc510696601"/>
      <w:bookmarkStart w:id="69" w:name="_Toc35971393"/>
      <w:bookmarkStart w:id="70" w:name="_Toc100742444"/>
      <w:bookmarkStart w:id="71" w:name="_Toc100742723"/>
      <w:bookmarkEnd w:id="6"/>
      <w:bookmarkEnd w:id="67"/>
      <w:r>
        <w:t>6.1.2.1</w:t>
      </w:r>
      <w:r>
        <w:tab/>
        <w:t>General</w:t>
      </w:r>
      <w:bookmarkEnd w:id="68"/>
      <w:bookmarkEnd w:id="69"/>
      <w:bookmarkEnd w:id="70"/>
      <w:bookmarkEnd w:id="71"/>
    </w:p>
    <w:p w14:paraId="0457B080" w14:textId="6E9AEAE7" w:rsidR="006B585C" w:rsidDel="006717EC" w:rsidRDefault="006B585C" w:rsidP="006B585C">
      <w:pPr>
        <w:pStyle w:val="Guidance"/>
        <w:rPr>
          <w:del w:id="72" w:author="Maria Liang" w:date="2022-04-28T17:42:00Z"/>
        </w:rPr>
      </w:pPr>
      <w:del w:id="73" w:author="Maria Liang" w:date="2022-04-28T17:42:00Z">
        <w:r w:rsidDel="006717EC">
          <w:delText>This clause will include a reference to TS 29.500 for the description of the Transport and HTTP/2.0 protocol requirements and for the security requirements.</w:delText>
        </w:r>
      </w:del>
    </w:p>
    <w:p w14:paraId="331AE17D" w14:textId="77777777" w:rsidR="006B585C" w:rsidRPr="00986E88" w:rsidRDefault="006B585C" w:rsidP="006B585C">
      <w:pPr>
        <w:rPr>
          <w:noProof/>
        </w:rPr>
      </w:pPr>
      <w:r w:rsidRPr="00986E88">
        <w:rPr>
          <w:noProof/>
        </w:rPr>
        <w:lastRenderedPageBreak/>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29493AB9" w14:textId="77777777" w:rsidR="006B585C" w:rsidRPr="00986E88" w:rsidRDefault="006B585C" w:rsidP="006B585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95E9B87" w14:textId="5D0231C4" w:rsidR="006B585C" w:rsidRPr="00986E88" w:rsidRDefault="006B585C" w:rsidP="006B585C">
      <w:pPr>
        <w:rPr>
          <w:noProof/>
        </w:rPr>
      </w:pPr>
      <w:r w:rsidRPr="00986E88">
        <w:rPr>
          <w:noProof/>
        </w:rPr>
        <w:t>The OpenAPI [</w:t>
      </w:r>
      <w:r>
        <w:rPr>
          <w:noProof/>
        </w:rPr>
        <w:t>6</w:t>
      </w:r>
      <w:r w:rsidRPr="00986E88">
        <w:rPr>
          <w:noProof/>
        </w:rPr>
        <w:t xml:space="preserve">] specification of HTTP messages and content bodies for the </w:t>
      </w:r>
      <w:ins w:id="74" w:author="Maria Liang" w:date="2022-04-28T17:43:00Z">
        <w:r w:rsidR="006717EC">
          <w:rPr>
            <w:noProof/>
          </w:rPr>
          <w:t>Nmbsf_</w:t>
        </w:r>
      </w:ins>
      <w:ins w:id="75" w:author="Maria Liang" w:date="2022-04-28T17:44:00Z">
        <w:r w:rsidR="006717EC">
          <w:rPr>
            <w:noProof/>
          </w:rPr>
          <w:t>MBSUserService</w:t>
        </w:r>
      </w:ins>
      <w:del w:id="76" w:author="Maria Liang" w:date="2022-04-28T17:44:00Z">
        <w:r w:rsidDel="006717EC">
          <w:rPr>
            <w:noProof/>
          </w:rPr>
          <w:delText>&lt;API Name&gt;</w:delText>
        </w:r>
      </w:del>
      <w:r>
        <w:rPr>
          <w:noProof/>
        </w:rPr>
        <w:t xml:space="preserve"> API</w:t>
      </w:r>
      <w:r w:rsidRPr="00986E88">
        <w:rPr>
          <w:noProof/>
        </w:rPr>
        <w:t xml:space="preserve"> is contained in Annex A</w:t>
      </w:r>
      <w:ins w:id="77" w:author="Maria Liang" w:date="2022-04-28T18:13:00Z">
        <w:r w:rsidR="00DE1990">
          <w:rPr>
            <w:noProof/>
          </w:rPr>
          <w:t>.2</w:t>
        </w:r>
      </w:ins>
      <w:r w:rsidRPr="00986E88">
        <w:rPr>
          <w:noProof/>
        </w:rPr>
        <w:t>.</w:t>
      </w:r>
    </w:p>
    <w:p w14:paraId="353E2A95" w14:textId="040DAA38" w:rsidR="006B585C" w:rsidRDefault="006B585C" w:rsidP="006B58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4E515C">
        <w:rPr>
          <w:rFonts w:ascii="Arial" w:hAnsi="Arial" w:cs="Arial"/>
          <w:color w:val="0000FF"/>
          <w:sz w:val="28"/>
          <w:szCs w:val="28"/>
          <w:lang w:val="en-US"/>
        </w:rPr>
        <w:t>3</w:t>
      </w:r>
      <w:r w:rsidR="004E515C">
        <w:rPr>
          <w:rFonts w:ascii="Arial" w:hAnsi="Arial" w:cs="Arial"/>
          <w:color w:val="0000FF"/>
          <w:sz w:val="28"/>
          <w:szCs w:val="28"/>
          <w:vertAlign w:val="superscript"/>
          <w:lang w:val="en-US"/>
        </w:rPr>
        <w:t>r</w:t>
      </w:r>
      <w:r w:rsidRPr="00A47FE7">
        <w:rPr>
          <w:rFonts w:ascii="Arial" w:hAnsi="Arial" w:cs="Arial"/>
          <w:color w:val="0000FF"/>
          <w:sz w:val="28"/>
          <w:szCs w:val="28"/>
          <w:vertAlign w:val="superscript"/>
          <w:lang w:val="en-US"/>
        </w:rPr>
        <w:t>d</w:t>
      </w:r>
      <w:r>
        <w:rPr>
          <w:rFonts w:ascii="Arial" w:hAnsi="Arial" w:cs="Arial"/>
          <w:color w:val="0000FF"/>
          <w:sz w:val="28"/>
          <w:szCs w:val="28"/>
          <w:lang w:val="en-US"/>
        </w:rPr>
        <w:t xml:space="preserve"> Change * * * *</w:t>
      </w:r>
    </w:p>
    <w:p w14:paraId="17E08FAB" w14:textId="77777777" w:rsidR="006B585C" w:rsidRDefault="006B585C" w:rsidP="006B585C">
      <w:pPr>
        <w:pStyle w:val="Heading5"/>
        <w:rPr>
          <w:lang w:eastAsia="zh-CN"/>
        </w:rPr>
      </w:pPr>
      <w:bookmarkStart w:id="78" w:name="_Toc510696603"/>
      <w:bookmarkStart w:id="79" w:name="_Toc35971395"/>
      <w:bookmarkStart w:id="80" w:name="_Toc100742446"/>
      <w:bookmarkStart w:id="81" w:name="_Toc100742725"/>
      <w:r>
        <w:t>6.1.2.2.1</w:t>
      </w:r>
      <w:r>
        <w:rPr>
          <w:rFonts w:hint="eastAsia"/>
          <w:lang w:eastAsia="zh-CN"/>
        </w:rPr>
        <w:tab/>
      </w:r>
      <w:r>
        <w:rPr>
          <w:lang w:eastAsia="zh-CN"/>
        </w:rPr>
        <w:t>General</w:t>
      </w:r>
      <w:bookmarkEnd w:id="78"/>
      <w:bookmarkEnd w:id="79"/>
      <w:bookmarkEnd w:id="80"/>
      <w:bookmarkEnd w:id="81"/>
    </w:p>
    <w:p w14:paraId="1CF44E9E" w14:textId="77777777" w:rsidR="006B585C" w:rsidRPr="00986E88" w:rsidRDefault="006B585C" w:rsidP="006B585C">
      <w:pPr>
        <w:rPr>
          <w:noProof/>
        </w:rPr>
      </w:pPr>
      <w:r w:rsidRPr="00986E88">
        <w:rPr>
          <w:noProof/>
        </w:rPr>
        <w:t xml:space="preserve">See </w:t>
      </w:r>
      <w:r>
        <w:rPr>
          <w:noProof/>
        </w:rPr>
        <w:t>clause</w:t>
      </w:r>
      <w:r w:rsidRPr="00986E88">
        <w:rPr>
          <w:noProof/>
        </w:rPr>
        <w:t> 5.2.2 of 3GPP TS 29.500 [4] for the usage of HTTP standard headers.</w:t>
      </w:r>
    </w:p>
    <w:p w14:paraId="6378BF6A" w14:textId="255C493C" w:rsidR="006B585C" w:rsidDel="006825BE" w:rsidRDefault="006B585C" w:rsidP="006B585C">
      <w:pPr>
        <w:pStyle w:val="Guidance"/>
        <w:rPr>
          <w:del w:id="82" w:author="Maria Liang" w:date="2022-04-28T17:47:00Z"/>
        </w:rPr>
      </w:pPr>
      <w:del w:id="83" w:author="Maria Liang" w:date="2022-04-28T17:47:00Z">
        <w:r w:rsidDel="006825BE">
          <w:delText>Add specific information for the API if applicable.</w:delText>
        </w:r>
      </w:del>
    </w:p>
    <w:p w14:paraId="42AC4358" w14:textId="4DC221B7" w:rsidR="006B585C" w:rsidRDefault="006B585C" w:rsidP="006B58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4E515C">
        <w:rPr>
          <w:rFonts w:ascii="Arial" w:hAnsi="Arial" w:cs="Arial"/>
          <w:color w:val="0000FF"/>
          <w:sz w:val="28"/>
          <w:szCs w:val="28"/>
          <w:lang w:val="en-US"/>
        </w:rPr>
        <w:t>4</w:t>
      </w:r>
      <w:r w:rsidR="004E515C">
        <w:rPr>
          <w:rFonts w:ascii="Arial" w:hAnsi="Arial" w:cs="Arial"/>
          <w:color w:val="0000FF"/>
          <w:sz w:val="28"/>
          <w:szCs w:val="28"/>
          <w:vertAlign w:val="superscript"/>
          <w:lang w:val="en-US"/>
        </w:rPr>
        <w:t>th</w:t>
      </w:r>
      <w:r>
        <w:rPr>
          <w:rFonts w:ascii="Arial" w:hAnsi="Arial" w:cs="Arial"/>
          <w:color w:val="0000FF"/>
          <w:sz w:val="28"/>
          <w:szCs w:val="28"/>
          <w:lang w:val="en-US"/>
        </w:rPr>
        <w:t xml:space="preserve"> Change * * * *</w:t>
      </w:r>
    </w:p>
    <w:p w14:paraId="038294EA" w14:textId="77777777" w:rsidR="004E515C" w:rsidRDefault="004E515C" w:rsidP="004E515C">
      <w:pPr>
        <w:pStyle w:val="Heading5"/>
      </w:pPr>
      <w:bookmarkStart w:id="84" w:name="_Toc35971396"/>
      <w:bookmarkStart w:id="85" w:name="_Toc100742447"/>
      <w:bookmarkStart w:id="86" w:name="_Toc100742726"/>
      <w:r>
        <w:t>6.1.2.2.2</w:t>
      </w:r>
      <w:r>
        <w:tab/>
        <w:t>Content type</w:t>
      </w:r>
      <w:bookmarkEnd w:id="84"/>
      <w:bookmarkEnd w:id="85"/>
      <w:bookmarkEnd w:id="86"/>
    </w:p>
    <w:p w14:paraId="4397838A" w14:textId="2859D2B5" w:rsidR="004E515C" w:rsidDel="006825BE" w:rsidRDefault="004E515C" w:rsidP="004E515C">
      <w:pPr>
        <w:pStyle w:val="Guidance"/>
        <w:rPr>
          <w:del w:id="87" w:author="Maria Liang" w:date="2022-04-28T17:47:00Z"/>
        </w:rPr>
      </w:pPr>
      <w:del w:id="88" w:author="Maria Liang" w:date="2022-04-28T17:47:00Z">
        <w:r w:rsidDel="006825BE">
          <w:delText>This clause will indicate the encoding of HTTP requests/responses and the applicable MIME media type for the related Content-Type header. Adjust the text below if additional payload types are used e.g. for HATEOAS..</w:delText>
        </w:r>
      </w:del>
    </w:p>
    <w:p w14:paraId="269E1742" w14:textId="77777777" w:rsidR="004E515C" w:rsidRDefault="004E515C" w:rsidP="004E515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19EEF574" w14:textId="77777777" w:rsidR="004E515C" w:rsidRPr="00986E88" w:rsidRDefault="004E515C" w:rsidP="004E515C">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4F19C75" w14:textId="244B65D1" w:rsidR="006B585C" w:rsidRDefault="006B585C" w:rsidP="006B58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4E515C">
        <w:rPr>
          <w:rFonts w:ascii="Arial" w:hAnsi="Arial" w:cs="Arial"/>
          <w:color w:val="0000FF"/>
          <w:sz w:val="28"/>
          <w:szCs w:val="28"/>
          <w:lang w:val="en-US"/>
        </w:rPr>
        <w:t>5</w:t>
      </w:r>
      <w:r w:rsidR="004E515C">
        <w:rPr>
          <w:rFonts w:ascii="Arial" w:hAnsi="Arial" w:cs="Arial"/>
          <w:color w:val="0000FF"/>
          <w:sz w:val="28"/>
          <w:szCs w:val="28"/>
          <w:vertAlign w:val="superscript"/>
          <w:lang w:val="en-US"/>
        </w:rPr>
        <w:t>th</w:t>
      </w:r>
      <w:r>
        <w:rPr>
          <w:rFonts w:ascii="Arial" w:hAnsi="Arial" w:cs="Arial"/>
          <w:color w:val="0000FF"/>
          <w:sz w:val="28"/>
          <w:szCs w:val="28"/>
          <w:lang w:val="en-US"/>
        </w:rPr>
        <w:t xml:space="preserve"> Change * * * *</w:t>
      </w:r>
    </w:p>
    <w:p w14:paraId="477AD068" w14:textId="77777777" w:rsidR="004E515C" w:rsidRDefault="004E515C" w:rsidP="004E515C">
      <w:pPr>
        <w:pStyle w:val="Heading3"/>
      </w:pPr>
      <w:bookmarkStart w:id="89" w:name="_Toc510696647"/>
      <w:bookmarkStart w:id="90" w:name="_Toc35971443"/>
      <w:bookmarkStart w:id="91" w:name="_Toc100742493"/>
      <w:bookmarkStart w:id="92" w:name="_Toc100742772"/>
      <w:r>
        <w:t>6.1.7</w:t>
      </w:r>
      <w:r>
        <w:tab/>
        <w:t>Error Handling</w:t>
      </w:r>
      <w:bookmarkEnd w:id="89"/>
      <w:bookmarkEnd w:id="90"/>
      <w:bookmarkEnd w:id="91"/>
      <w:bookmarkEnd w:id="92"/>
    </w:p>
    <w:p w14:paraId="4D9A0743" w14:textId="72DF2FBC" w:rsidR="004E515C" w:rsidDel="006825BE" w:rsidRDefault="004E515C" w:rsidP="004E515C">
      <w:pPr>
        <w:pStyle w:val="Guidance"/>
        <w:rPr>
          <w:del w:id="93" w:author="Maria Liang" w:date="2022-04-28T17:49:00Z"/>
        </w:rPr>
      </w:pPr>
      <w:del w:id="94" w:author="Maria Liang" w:date="2022-04-28T17:49:00Z">
        <w:r w:rsidDel="006825BE">
          <w:delText>This clause will include a reference to the general error handling principles specified in TS 29.501, and further specify any general error handling aspect specific to the API, if any Error handling specific to each method (and resource) is specified in clauses 6.1.3. and 6.1.4.</w:delText>
        </w:r>
      </w:del>
    </w:p>
    <w:p w14:paraId="29157B3E" w14:textId="77777777" w:rsidR="004E515C" w:rsidRPr="00971458" w:rsidRDefault="004E515C" w:rsidP="004E515C">
      <w:pPr>
        <w:pStyle w:val="Heading4"/>
      </w:pPr>
      <w:bookmarkStart w:id="95" w:name="_Toc35971444"/>
      <w:bookmarkStart w:id="96" w:name="_Toc100742494"/>
      <w:bookmarkStart w:id="97" w:name="_Toc100742773"/>
      <w:r w:rsidRPr="00971458">
        <w:t>6.1.7.1</w:t>
      </w:r>
      <w:r w:rsidRPr="00971458">
        <w:tab/>
        <w:t>General</w:t>
      </w:r>
      <w:bookmarkEnd w:id="95"/>
      <w:bookmarkEnd w:id="96"/>
      <w:bookmarkEnd w:id="97"/>
    </w:p>
    <w:p w14:paraId="3825D490" w14:textId="6441A7B6" w:rsidR="004E515C" w:rsidRDefault="004E515C" w:rsidP="004E515C">
      <w:r>
        <w:t xml:space="preserve">For the </w:t>
      </w:r>
      <w:ins w:id="98" w:author="Maria Liang" w:date="2022-04-28T17:49:00Z">
        <w:r w:rsidR="006825BE">
          <w:rPr>
            <w:noProof/>
          </w:rPr>
          <w:t>Nmbsf_MBSUserService</w:t>
        </w:r>
      </w:ins>
      <w:del w:id="99" w:author="Maria Liang" w:date="2022-04-28T17:49:00Z">
        <w:r w:rsidDel="006825BE">
          <w:rPr>
            <w:noProof/>
          </w:rPr>
          <w:delText>&lt;API Name&gt;</w:delText>
        </w:r>
      </w:del>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E586664" w14:textId="22A27423" w:rsidR="004E515C" w:rsidRPr="00971458" w:rsidRDefault="004E515C" w:rsidP="004E515C">
      <w:pPr>
        <w:rPr>
          <w:rFonts w:eastAsia="Calibri"/>
        </w:rPr>
      </w:pPr>
      <w:r>
        <w:t xml:space="preserve">In addition, the requirements in the following clauses are applicable for the </w:t>
      </w:r>
      <w:ins w:id="100" w:author="Maria Liang" w:date="2022-04-28T17:49:00Z">
        <w:r w:rsidR="006825BE">
          <w:rPr>
            <w:noProof/>
          </w:rPr>
          <w:t>Nmbsf_</w:t>
        </w:r>
      </w:ins>
      <w:ins w:id="101" w:author="Maria Liang" w:date="2022-04-28T17:50:00Z">
        <w:r w:rsidR="006825BE">
          <w:rPr>
            <w:noProof/>
          </w:rPr>
          <w:t>MBSUserService</w:t>
        </w:r>
      </w:ins>
      <w:del w:id="102" w:author="Maria Liang" w:date="2022-04-28T17:49:00Z">
        <w:r w:rsidDel="006825BE">
          <w:rPr>
            <w:noProof/>
          </w:rPr>
          <w:delText>&lt;API Name&gt;</w:delText>
        </w:r>
      </w:del>
      <w:r>
        <w:t xml:space="preserve"> API.</w:t>
      </w:r>
    </w:p>
    <w:p w14:paraId="405CC825" w14:textId="77777777" w:rsidR="004E515C" w:rsidRPr="00971458" w:rsidRDefault="004E515C" w:rsidP="004E515C">
      <w:pPr>
        <w:pStyle w:val="Heading4"/>
      </w:pPr>
      <w:bookmarkStart w:id="103" w:name="_Toc35971445"/>
      <w:bookmarkStart w:id="104" w:name="_Toc100742495"/>
      <w:bookmarkStart w:id="105" w:name="_Toc100742774"/>
      <w:r w:rsidRPr="00971458">
        <w:t>6.1.7.2</w:t>
      </w:r>
      <w:r w:rsidRPr="00971458">
        <w:tab/>
        <w:t>Protocol Errors</w:t>
      </w:r>
      <w:bookmarkEnd w:id="103"/>
      <w:bookmarkEnd w:id="104"/>
      <w:bookmarkEnd w:id="105"/>
    </w:p>
    <w:p w14:paraId="427707A9" w14:textId="42DC3354" w:rsidR="004E515C" w:rsidRPr="00971458" w:rsidRDefault="004E515C" w:rsidP="004E515C">
      <w:r>
        <w:t xml:space="preserve">No specific procedures for the </w:t>
      </w:r>
      <w:ins w:id="106" w:author="Maria Liang" w:date="2022-04-28T17:50:00Z">
        <w:r w:rsidR="006825BE">
          <w:rPr>
            <w:noProof/>
          </w:rPr>
          <w:t>Nmbsf_MBSUserService</w:t>
        </w:r>
      </w:ins>
      <w:del w:id="107" w:author="Maria Liang" w:date="2022-04-28T17:50:00Z">
        <w:r w:rsidDel="006825BE">
          <w:rPr>
            <w:noProof/>
          </w:rPr>
          <w:delText>&lt;API name&gt;</w:delText>
        </w:r>
      </w:del>
      <w:r>
        <w:t xml:space="preserve"> service </w:t>
      </w:r>
      <w:proofErr w:type="gramStart"/>
      <w:r>
        <w:t>are</w:t>
      </w:r>
      <w:proofErr w:type="gramEnd"/>
      <w:r>
        <w:t xml:space="preserve"> specified.</w:t>
      </w:r>
    </w:p>
    <w:p w14:paraId="6B6DBE86" w14:textId="479F2882" w:rsidR="004E515C" w:rsidDel="006825BE" w:rsidRDefault="004E515C" w:rsidP="004E515C">
      <w:pPr>
        <w:pStyle w:val="Guidance"/>
        <w:rPr>
          <w:del w:id="108" w:author="Maria Liang" w:date="2022-04-28T17:50:00Z"/>
        </w:rPr>
      </w:pPr>
      <w:del w:id="109" w:author="Maria Liang" w:date="2022-04-28T17:50:00Z">
        <w:r w:rsidDel="006825BE">
          <w:delText>Or add specific information for the API if applicable.</w:delText>
        </w:r>
      </w:del>
    </w:p>
    <w:p w14:paraId="6C331C9A" w14:textId="77777777" w:rsidR="004E515C" w:rsidRDefault="004E515C" w:rsidP="004E515C">
      <w:pPr>
        <w:pStyle w:val="Heading4"/>
      </w:pPr>
      <w:bookmarkStart w:id="110" w:name="_Toc35971446"/>
      <w:bookmarkStart w:id="111" w:name="_Toc100742496"/>
      <w:bookmarkStart w:id="112" w:name="_Toc100742775"/>
      <w:r>
        <w:t>6.1.7.3</w:t>
      </w:r>
      <w:r>
        <w:tab/>
        <w:t>Application Errors</w:t>
      </w:r>
      <w:bookmarkEnd w:id="110"/>
      <w:bookmarkEnd w:id="111"/>
      <w:bookmarkEnd w:id="112"/>
    </w:p>
    <w:p w14:paraId="7FDD3EF2" w14:textId="402E52F5" w:rsidR="004E515C" w:rsidRDefault="004E515C" w:rsidP="004E515C">
      <w:r>
        <w:t xml:space="preserve">The application errors defined for the </w:t>
      </w:r>
      <w:ins w:id="113" w:author="Maria Liang" w:date="2022-04-28T17:50:00Z">
        <w:r w:rsidR="006825BE">
          <w:t>Nmbsf_MBSUserService</w:t>
        </w:r>
      </w:ins>
      <w:del w:id="114" w:author="Maria Liang" w:date="2022-04-28T17:50:00Z">
        <w:r w:rsidDel="006825BE">
          <w:delText>&lt;API name&gt;</w:delText>
        </w:r>
      </w:del>
      <w:r w:rsidRPr="002002FF">
        <w:rPr>
          <w:lang w:eastAsia="zh-CN"/>
        </w:rPr>
        <w:t xml:space="preserve"> </w:t>
      </w:r>
      <w:r>
        <w:t xml:space="preserve">service </w:t>
      </w:r>
      <w:proofErr w:type="gramStart"/>
      <w:r>
        <w:t>are</w:t>
      </w:r>
      <w:proofErr w:type="gramEnd"/>
      <w:r>
        <w:t xml:space="preserve"> listed in Table 6.1.7.3-1.</w:t>
      </w:r>
    </w:p>
    <w:p w14:paraId="65C4C59E" w14:textId="77777777" w:rsidR="004E515C" w:rsidRDefault="004E515C" w:rsidP="004E515C">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E515C" w:rsidRPr="00B54FF5" w14:paraId="7BA93940" w14:textId="77777777" w:rsidTr="00747FCA">
        <w:trPr>
          <w:jc w:val="center"/>
        </w:trPr>
        <w:tc>
          <w:tcPr>
            <w:tcW w:w="2337" w:type="dxa"/>
            <w:shd w:val="clear" w:color="auto" w:fill="C0C0C0"/>
            <w:hideMark/>
          </w:tcPr>
          <w:p w14:paraId="48DE3A68" w14:textId="77777777" w:rsidR="004E515C" w:rsidRPr="0016361A" w:rsidRDefault="004E515C" w:rsidP="00747FCA">
            <w:pPr>
              <w:pStyle w:val="TAH"/>
            </w:pPr>
            <w:r w:rsidRPr="0016361A">
              <w:t>Application Error</w:t>
            </w:r>
          </w:p>
        </w:tc>
        <w:tc>
          <w:tcPr>
            <w:tcW w:w="1701" w:type="dxa"/>
            <w:shd w:val="clear" w:color="auto" w:fill="C0C0C0"/>
            <w:hideMark/>
          </w:tcPr>
          <w:p w14:paraId="107372DD" w14:textId="77777777" w:rsidR="004E515C" w:rsidRPr="0016361A" w:rsidRDefault="004E515C" w:rsidP="00747FCA">
            <w:pPr>
              <w:pStyle w:val="TAH"/>
            </w:pPr>
            <w:r w:rsidRPr="0016361A">
              <w:t>HTTP status code</w:t>
            </w:r>
          </w:p>
        </w:tc>
        <w:tc>
          <w:tcPr>
            <w:tcW w:w="5456" w:type="dxa"/>
            <w:shd w:val="clear" w:color="auto" w:fill="C0C0C0"/>
            <w:hideMark/>
          </w:tcPr>
          <w:p w14:paraId="380A3BE9" w14:textId="77777777" w:rsidR="004E515C" w:rsidRPr="0016361A" w:rsidRDefault="004E515C" w:rsidP="00747FCA">
            <w:pPr>
              <w:pStyle w:val="TAH"/>
            </w:pPr>
            <w:r w:rsidRPr="0016361A">
              <w:t>Description</w:t>
            </w:r>
          </w:p>
        </w:tc>
      </w:tr>
      <w:tr w:rsidR="004E515C" w:rsidRPr="00B54FF5" w14:paraId="63556C3C" w14:textId="77777777" w:rsidTr="00747FCA">
        <w:trPr>
          <w:jc w:val="center"/>
        </w:trPr>
        <w:tc>
          <w:tcPr>
            <w:tcW w:w="2337" w:type="dxa"/>
          </w:tcPr>
          <w:p w14:paraId="260643C3" w14:textId="77777777" w:rsidR="004E515C" w:rsidRPr="0016361A" w:rsidRDefault="004E515C" w:rsidP="00747FCA">
            <w:pPr>
              <w:pStyle w:val="TAL"/>
            </w:pPr>
          </w:p>
        </w:tc>
        <w:tc>
          <w:tcPr>
            <w:tcW w:w="1701" w:type="dxa"/>
          </w:tcPr>
          <w:p w14:paraId="59625EE3" w14:textId="77777777" w:rsidR="004E515C" w:rsidRPr="0016361A" w:rsidRDefault="004E515C" w:rsidP="00747FCA">
            <w:pPr>
              <w:pStyle w:val="TAL"/>
            </w:pPr>
          </w:p>
        </w:tc>
        <w:tc>
          <w:tcPr>
            <w:tcW w:w="5456" w:type="dxa"/>
          </w:tcPr>
          <w:p w14:paraId="2DDF1C82" w14:textId="77777777" w:rsidR="004E515C" w:rsidRPr="0016361A" w:rsidRDefault="004E515C" w:rsidP="00747FCA">
            <w:pPr>
              <w:pStyle w:val="TAL"/>
              <w:rPr>
                <w:rFonts w:cs="Arial"/>
                <w:szCs w:val="18"/>
              </w:rPr>
            </w:pPr>
          </w:p>
        </w:tc>
      </w:tr>
    </w:tbl>
    <w:p w14:paraId="54303C8F" w14:textId="240C18C3" w:rsidR="006B585C" w:rsidRDefault="006B585C" w:rsidP="00BD2CE8"/>
    <w:p w14:paraId="64A4444F" w14:textId="0B8D57FF" w:rsidR="006B585C" w:rsidRDefault="006B585C" w:rsidP="006B58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4E515C">
        <w:rPr>
          <w:rFonts w:ascii="Arial" w:hAnsi="Arial" w:cs="Arial"/>
          <w:color w:val="0000FF"/>
          <w:sz w:val="28"/>
          <w:szCs w:val="28"/>
          <w:lang w:val="en-US"/>
        </w:rPr>
        <w:t>6</w:t>
      </w:r>
      <w:r w:rsidR="004E515C">
        <w:rPr>
          <w:rFonts w:ascii="Arial" w:hAnsi="Arial" w:cs="Arial"/>
          <w:color w:val="0000FF"/>
          <w:sz w:val="28"/>
          <w:szCs w:val="28"/>
          <w:vertAlign w:val="superscript"/>
          <w:lang w:val="en-US"/>
        </w:rPr>
        <w:t>th</w:t>
      </w:r>
      <w:r>
        <w:rPr>
          <w:rFonts w:ascii="Arial" w:hAnsi="Arial" w:cs="Arial"/>
          <w:color w:val="0000FF"/>
          <w:sz w:val="28"/>
          <w:szCs w:val="28"/>
          <w:lang w:val="en-US"/>
        </w:rPr>
        <w:t xml:space="preserve"> Change * * * *</w:t>
      </w:r>
    </w:p>
    <w:p w14:paraId="48758530" w14:textId="77777777" w:rsidR="004E515C" w:rsidRPr="0023018E" w:rsidRDefault="004E515C" w:rsidP="004E515C">
      <w:pPr>
        <w:pStyle w:val="Heading3"/>
        <w:rPr>
          <w:lang w:eastAsia="zh-CN"/>
        </w:rPr>
      </w:pPr>
      <w:bookmarkStart w:id="115" w:name="_Toc100742497"/>
      <w:bookmarkStart w:id="116" w:name="_Toc100742776"/>
      <w:r>
        <w:lastRenderedPageBreak/>
        <w:t>6.1.8</w:t>
      </w:r>
      <w:r w:rsidRPr="0023018E">
        <w:rPr>
          <w:lang w:eastAsia="zh-CN"/>
        </w:rPr>
        <w:tab/>
        <w:t>Feature negotiation</w:t>
      </w:r>
      <w:bookmarkEnd w:id="115"/>
      <w:bookmarkEnd w:id="116"/>
    </w:p>
    <w:p w14:paraId="5F835B13" w14:textId="0C3CEB25" w:rsidR="004E515C" w:rsidRDefault="004E515C" w:rsidP="004E515C">
      <w:r>
        <w:t xml:space="preserve">The optional features in table 6.1.8-1 are defined for the </w:t>
      </w:r>
      <w:ins w:id="117" w:author="Maria Liang" w:date="2022-04-28T17:55:00Z">
        <w:r w:rsidR="006825BE">
          <w:rPr>
            <w:lang w:eastAsia="zh-CN"/>
          </w:rPr>
          <w:t>Nmbsf_MBSUserService</w:t>
        </w:r>
      </w:ins>
      <w:del w:id="118" w:author="Maria Liang" w:date="2022-04-28T17:55:00Z">
        <w:r w:rsidDel="006825BE">
          <w:delText>&lt;API name&gt;</w:delText>
        </w:r>
      </w:del>
      <w:r w:rsidRPr="002002FF">
        <w:rPr>
          <w:lang w:eastAsia="zh-CN"/>
        </w:rPr>
        <w:t xml:space="preserve"> API</w:t>
      </w:r>
      <w:r>
        <w:rPr>
          <w:lang w:eastAsia="zh-CN"/>
        </w:rPr>
        <w:t xml:space="preserve">. They shall be negotiated using the </w:t>
      </w:r>
      <w:r>
        <w:t>extensibility mechanism defined in clause 6.6 of 3GPP TS 29.500 [4].</w:t>
      </w:r>
    </w:p>
    <w:p w14:paraId="4D49E389" w14:textId="77777777" w:rsidR="004E515C" w:rsidRPr="002002FF" w:rsidRDefault="004E515C" w:rsidP="004E515C">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E515C" w:rsidRPr="00B54FF5" w14:paraId="7A9A583B" w14:textId="77777777" w:rsidTr="00747FCA">
        <w:trPr>
          <w:jc w:val="center"/>
        </w:trPr>
        <w:tc>
          <w:tcPr>
            <w:tcW w:w="1529" w:type="dxa"/>
            <w:shd w:val="clear" w:color="auto" w:fill="C0C0C0"/>
            <w:hideMark/>
          </w:tcPr>
          <w:p w14:paraId="26AACD5F" w14:textId="77777777" w:rsidR="004E515C" w:rsidRPr="0016361A" w:rsidRDefault="004E515C" w:rsidP="00747FCA">
            <w:pPr>
              <w:pStyle w:val="TAH"/>
            </w:pPr>
            <w:r w:rsidRPr="0016361A">
              <w:t>Feature number</w:t>
            </w:r>
          </w:p>
        </w:tc>
        <w:tc>
          <w:tcPr>
            <w:tcW w:w="2207" w:type="dxa"/>
            <w:shd w:val="clear" w:color="auto" w:fill="C0C0C0"/>
            <w:hideMark/>
          </w:tcPr>
          <w:p w14:paraId="01957DBF" w14:textId="77777777" w:rsidR="004E515C" w:rsidRPr="0016361A" w:rsidRDefault="004E515C" w:rsidP="00747FCA">
            <w:pPr>
              <w:pStyle w:val="TAH"/>
            </w:pPr>
            <w:r w:rsidRPr="0016361A">
              <w:t>Feature Name</w:t>
            </w:r>
          </w:p>
        </w:tc>
        <w:tc>
          <w:tcPr>
            <w:tcW w:w="5758" w:type="dxa"/>
            <w:shd w:val="clear" w:color="auto" w:fill="C0C0C0"/>
            <w:hideMark/>
          </w:tcPr>
          <w:p w14:paraId="5F05BFC2" w14:textId="77777777" w:rsidR="004E515C" w:rsidRPr="0016361A" w:rsidRDefault="004E515C" w:rsidP="00747FCA">
            <w:pPr>
              <w:pStyle w:val="TAH"/>
            </w:pPr>
            <w:r w:rsidRPr="0016361A">
              <w:t>Description</w:t>
            </w:r>
          </w:p>
        </w:tc>
      </w:tr>
      <w:tr w:rsidR="004E515C" w:rsidRPr="00B54FF5" w14:paraId="62C5868A" w14:textId="77777777" w:rsidTr="00747FCA">
        <w:trPr>
          <w:jc w:val="center"/>
        </w:trPr>
        <w:tc>
          <w:tcPr>
            <w:tcW w:w="1529" w:type="dxa"/>
          </w:tcPr>
          <w:p w14:paraId="0E37C42D" w14:textId="77777777" w:rsidR="004E515C" w:rsidRPr="0016361A" w:rsidRDefault="004E515C" w:rsidP="00747FCA">
            <w:pPr>
              <w:pStyle w:val="TAL"/>
            </w:pPr>
          </w:p>
        </w:tc>
        <w:tc>
          <w:tcPr>
            <w:tcW w:w="2207" w:type="dxa"/>
          </w:tcPr>
          <w:p w14:paraId="0C6DA5D4" w14:textId="77777777" w:rsidR="004E515C" w:rsidRPr="0016361A" w:rsidRDefault="004E515C" w:rsidP="00747FCA">
            <w:pPr>
              <w:pStyle w:val="TAL"/>
            </w:pPr>
          </w:p>
        </w:tc>
        <w:tc>
          <w:tcPr>
            <w:tcW w:w="5758" w:type="dxa"/>
          </w:tcPr>
          <w:p w14:paraId="657F6152" w14:textId="77777777" w:rsidR="004E515C" w:rsidRPr="0016361A" w:rsidRDefault="004E515C" w:rsidP="00747FCA">
            <w:pPr>
              <w:pStyle w:val="TAL"/>
              <w:rPr>
                <w:rFonts w:cs="Arial"/>
                <w:szCs w:val="18"/>
              </w:rPr>
            </w:pPr>
          </w:p>
        </w:tc>
      </w:tr>
    </w:tbl>
    <w:p w14:paraId="258324FF" w14:textId="77777777" w:rsidR="006825BE" w:rsidRDefault="006825BE" w:rsidP="006825BE">
      <w:pPr>
        <w:rPr>
          <w:ins w:id="119" w:author="Maria Liang" w:date="2022-04-28T17:54:00Z"/>
        </w:rPr>
      </w:pPr>
    </w:p>
    <w:p w14:paraId="4EC750B8" w14:textId="172DB650" w:rsidR="004E515C" w:rsidDel="006825BE" w:rsidRDefault="004E515C" w:rsidP="004E515C">
      <w:pPr>
        <w:pStyle w:val="Guidance"/>
        <w:rPr>
          <w:del w:id="120" w:author="Maria Liang" w:date="2022-04-28T17:55:00Z"/>
        </w:rPr>
      </w:pPr>
      <w:del w:id="121" w:author="Maria Liang" w:date="2022-04-28T17:55:00Z">
        <w:r w:rsidDel="006825BE">
          <w:delText>The feature number is a unique integer number within the API designating the feature. The first feature obtains the number 1, and subsequent features obtain the next numbers (2,3 …).</w:delText>
        </w:r>
      </w:del>
    </w:p>
    <w:p w14:paraId="4F7094F5" w14:textId="329D0EC5" w:rsidR="004E515C" w:rsidDel="006825BE" w:rsidRDefault="004E515C" w:rsidP="004E515C">
      <w:pPr>
        <w:pStyle w:val="Guidance"/>
        <w:rPr>
          <w:del w:id="122" w:author="Maria Liang" w:date="2022-04-28T17:55:00Z"/>
        </w:rPr>
      </w:pPr>
      <w:del w:id="123" w:author="Maria Liang" w:date="2022-04-28T17:55:00Z">
        <w:r w:rsidDel="006825BE">
          <w:delText>The feature name is unique name within the API used to designate the feature e.g. in "Applicability" columns of various tables within the API definition.</w:delText>
        </w:r>
      </w:del>
    </w:p>
    <w:p w14:paraId="6C1706C6" w14:textId="0E6F7A39" w:rsidR="006825BE" w:rsidDel="006825BE" w:rsidRDefault="004E515C" w:rsidP="004E515C">
      <w:pPr>
        <w:pStyle w:val="Guidance"/>
        <w:rPr>
          <w:del w:id="124" w:author="Maria Liang" w:date="2022-04-28T17:55:00Z"/>
        </w:rPr>
      </w:pPr>
      <w:del w:id="125" w:author="Maria Liang" w:date="2022-04-28T17:55:00Z">
        <w:r w:rsidDel="006825BE">
          <w:delText>In the Description column, a description of the feature is provided. A possible withdrawal of the feature is also indicated in the description column; the deficits leading to the withdrawal of the feature are then also explained in that column.</w:delText>
        </w:r>
      </w:del>
    </w:p>
    <w:p w14:paraId="4EE1D52B" w14:textId="009F88A5" w:rsidR="006B585C" w:rsidRDefault="006B585C" w:rsidP="006B58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4E515C">
        <w:rPr>
          <w:rFonts w:ascii="Arial" w:hAnsi="Arial" w:cs="Arial"/>
          <w:color w:val="0000FF"/>
          <w:sz w:val="28"/>
          <w:szCs w:val="28"/>
          <w:lang w:val="en-US"/>
        </w:rPr>
        <w:t>7</w:t>
      </w:r>
      <w:r w:rsidR="004E515C">
        <w:rPr>
          <w:rFonts w:ascii="Arial" w:hAnsi="Arial" w:cs="Arial"/>
          <w:color w:val="0000FF"/>
          <w:sz w:val="28"/>
          <w:szCs w:val="28"/>
          <w:vertAlign w:val="superscript"/>
          <w:lang w:val="en-US"/>
        </w:rPr>
        <w:t>th</w:t>
      </w:r>
      <w:r>
        <w:rPr>
          <w:rFonts w:ascii="Arial" w:hAnsi="Arial" w:cs="Arial"/>
          <w:color w:val="0000FF"/>
          <w:sz w:val="28"/>
          <w:szCs w:val="28"/>
          <w:lang w:val="en-US"/>
        </w:rPr>
        <w:t xml:space="preserve"> Change * * * *</w:t>
      </w:r>
    </w:p>
    <w:p w14:paraId="00F3243C" w14:textId="77777777" w:rsidR="004E515C" w:rsidRPr="001E7573" w:rsidRDefault="004E515C" w:rsidP="004E515C">
      <w:pPr>
        <w:pStyle w:val="Heading3"/>
      </w:pPr>
      <w:bookmarkStart w:id="126" w:name="_Toc532994477"/>
      <w:bookmarkStart w:id="127" w:name="_Toc35971448"/>
      <w:bookmarkStart w:id="128" w:name="_Toc100742498"/>
      <w:bookmarkStart w:id="129" w:name="_Toc100742777"/>
      <w:r>
        <w:t>6.1.9</w:t>
      </w:r>
      <w:r w:rsidRPr="001E7573">
        <w:tab/>
        <w:t>Security</w:t>
      </w:r>
      <w:bookmarkEnd w:id="126"/>
      <w:bookmarkEnd w:id="127"/>
      <w:bookmarkEnd w:id="128"/>
      <w:bookmarkEnd w:id="129"/>
    </w:p>
    <w:p w14:paraId="0AC1B3E5" w14:textId="13612C14" w:rsidR="004E515C" w:rsidRPr="00642D3E" w:rsidRDefault="004E515C" w:rsidP="004E515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ins w:id="130" w:author="Maria Liang" w:date="2022-04-28T17:56:00Z">
        <w:r w:rsidR="006825BE">
          <w:rPr>
            <w:noProof/>
          </w:rPr>
          <w:t>Nmbsf_MBSUserService</w:t>
        </w:r>
      </w:ins>
      <w:del w:id="131" w:author="Maria Liang" w:date="2022-04-28T17:56:00Z">
        <w:r w:rsidDel="006825BE">
          <w:rPr>
            <w:noProof/>
          </w:rPr>
          <w:delText>&lt;API N</w:delText>
        </w:r>
      </w:del>
      <w:del w:id="132" w:author="Maria Liang" w:date="2022-04-28T17:55:00Z">
        <w:r w:rsidDel="006825BE">
          <w:rPr>
            <w:noProof/>
          </w:rPr>
          <w:delText>ame&gt;</w:delText>
        </w:r>
      </w:del>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441EFE1B" w14:textId="366245F8" w:rsidR="004E515C" w:rsidRPr="00642D3E" w:rsidRDefault="004E515C" w:rsidP="004E515C">
      <w:r>
        <w:t>If OAuth2 is used, a</w:t>
      </w:r>
      <w:r w:rsidRPr="00642D3E">
        <w:t xml:space="preserve">n NF Service Consumer, prior to consuming services offered by the </w:t>
      </w:r>
      <w:ins w:id="133" w:author="Maria Liang" w:date="2022-04-28T17:57:00Z">
        <w:r w:rsidR="006825BE">
          <w:rPr>
            <w:noProof/>
          </w:rPr>
          <w:t>Nmbsf_MBSUserService</w:t>
        </w:r>
      </w:ins>
      <w:del w:id="134" w:author="Maria Liang" w:date="2022-04-28T17:57:00Z">
        <w:r w:rsidDel="006825BE">
          <w:rPr>
            <w:noProof/>
          </w:rPr>
          <w:delText>&lt;API Name&gt;</w:delText>
        </w:r>
      </w:del>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40733B3" w14:textId="5432BD23" w:rsidR="004E515C" w:rsidRPr="00642D3E" w:rsidRDefault="004E515C" w:rsidP="004E515C">
      <w:pPr>
        <w:pStyle w:val="NO"/>
      </w:pPr>
      <w:r w:rsidRPr="00642D3E">
        <w:t>NOTE:</w:t>
      </w:r>
      <w:r w:rsidRPr="00642D3E">
        <w:tab/>
        <w:t xml:space="preserve">When multiple NRFs are deployed in a network, the NRF used as authorization server is the same NRF that the NF Service Consumer used for discovering the </w:t>
      </w:r>
      <w:ins w:id="135" w:author="Maria Liang" w:date="2022-04-28T17:57:00Z">
        <w:r w:rsidR="006750F6">
          <w:rPr>
            <w:noProof/>
          </w:rPr>
          <w:t>Nmbsf_MBSUserService</w:t>
        </w:r>
      </w:ins>
      <w:del w:id="136" w:author="Maria Liang" w:date="2022-04-28T17:57:00Z">
        <w:r w:rsidDel="006750F6">
          <w:rPr>
            <w:noProof/>
          </w:rPr>
          <w:delText>&lt;API Name&gt;</w:delText>
        </w:r>
      </w:del>
      <w:r w:rsidRPr="00986E88">
        <w:rPr>
          <w:noProof/>
          <w:lang w:eastAsia="zh-CN"/>
        </w:rPr>
        <w:t xml:space="preserve"> </w:t>
      </w:r>
      <w:r w:rsidRPr="00642D3E">
        <w:t>service.</w:t>
      </w:r>
    </w:p>
    <w:p w14:paraId="5357531C" w14:textId="5DDF29C3" w:rsidR="004E515C" w:rsidRDefault="004E515C" w:rsidP="004E515C">
      <w:pPr>
        <w:rPr>
          <w:lang w:val="en-US"/>
        </w:rPr>
      </w:pPr>
      <w:r>
        <w:rPr>
          <w:lang w:val="en-US"/>
        </w:rPr>
        <w:t xml:space="preserve">The </w:t>
      </w:r>
      <w:ins w:id="137" w:author="Maria Liang" w:date="2022-04-28T17:57:00Z">
        <w:r w:rsidR="006750F6">
          <w:rPr>
            <w:noProof/>
          </w:rPr>
          <w:t>N</w:t>
        </w:r>
      </w:ins>
      <w:ins w:id="138" w:author="Maria Liang" w:date="2022-04-28T17:58:00Z">
        <w:r w:rsidR="006750F6">
          <w:rPr>
            <w:noProof/>
          </w:rPr>
          <w:t>mbsf_MBSUserService</w:t>
        </w:r>
      </w:ins>
      <w:del w:id="139" w:author="Maria Liang" w:date="2022-04-28T17:57:00Z">
        <w:r w:rsidDel="006750F6">
          <w:rPr>
            <w:noProof/>
          </w:rPr>
          <w:delText>&lt;API Name&gt;</w:delText>
        </w:r>
      </w:del>
      <w:r w:rsidRPr="00986E88">
        <w:rPr>
          <w:noProof/>
          <w:lang w:eastAsia="zh-CN"/>
        </w:rPr>
        <w:t xml:space="preserve"> </w:t>
      </w:r>
      <w:r>
        <w:rPr>
          <w:lang w:val="en-US"/>
        </w:rPr>
        <w:t>API defines a single scope "</w:t>
      </w:r>
      <w:ins w:id="140" w:author="Maria Liang" w:date="2022-04-28T17:59:00Z">
        <w:r w:rsidR="006750F6" w:rsidRPr="006750F6">
          <w:rPr>
            <w:lang w:val="en-US"/>
          </w:rPr>
          <w:t>nmbsf-mbsuserserv</w:t>
        </w:r>
      </w:ins>
      <w:del w:id="141" w:author="Maria Liang" w:date="2022-04-28T17:59:00Z">
        <w:r w:rsidDel="006750F6">
          <w:delText>&lt;API name in lower letters. Composed names are separated with a hyphen, e.g. "label1-label2"&gt;</w:delText>
        </w:r>
      </w:del>
      <w:r>
        <w:rPr>
          <w:lang w:val="en-US"/>
        </w:rPr>
        <w:t>" for the entire service, and it does not define any additional scopes at resource or operation level.</w:t>
      </w:r>
    </w:p>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DA06F0" w14:textId="77777777" w:rsidR="008C44F8" w:rsidRDefault="008C44F8">
      <w:r>
        <w:separator/>
      </w:r>
    </w:p>
  </w:endnote>
  <w:endnote w:type="continuationSeparator" w:id="0">
    <w:p w14:paraId="38A0ECED" w14:textId="77777777" w:rsidR="008C44F8" w:rsidRDefault="008C44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00000287"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D12EA" w14:textId="77777777" w:rsidR="008C44F8" w:rsidRDefault="008C44F8">
      <w:r>
        <w:separator/>
      </w:r>
    </w:p>
  </w:footnote>
  <w:footnote w:type="continuationSeparator" w:id="0">
    <w:p w14:paraId="4E93520A" w14:textId="77777777" w:rsidR="008C44F8" w:rsidRDefault="008C44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F27037" w:rsidRDefault="00F2703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F27037" w:rsidRDefault="00F2703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F27037" w:rsidRDefault="00F270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BB2"/>
    <w:rsid w:val="0001528D"/>
    <w:rsid w:val="00017D3E"/>
    <w:rsid w:val="000269FA"/>
    <w:rsid w:val="00030236"/>
    <w:rsid w:val="00031C78"/>
    <w:rsid w:val="00032D47"/>
    <w:rsid w:val="00033438"/>
    <w:rsid w:val="000351D0"/>
    <w:rsid w:val="00035BC8"/>
    <w:rsid w:val="000375D8"/>
    <w:rsid w:val="0003770A"/>
    <w:rsid w:val="00040609"/>
    <w:rsid w:val="0004066F"/>
    <w:rsid w:val="000440D1"/>
    <w:rsid w:val="000450BB"/>
    <w:rsid w:val="00046C4E"/>
    <w:rsid w:val="00054079"/>
    <w:rsid w:val="00054F09"/>
    <w:rsid w:val="00055FEE"/>
    <w:rsid w:val="000610A7"/>
    <w:rsid w:val="000610B2"/>
    <w:rsid w:val="000665D8"/>
    <w:rsid w:val="00074131"/>
    <w:rsid w:val="00074692"/>
    <w:rsid w:val="00081203"/>
    <w:rsid w:val="00082134"/>
    <w:rsid w:val="000824D7"/>
    <w:rsid w:val="00083B7F"/>
    <w:rsid w:val="0009260F"/>
    <w:rsid w:val="00096FF7"/>
    <w:rsid w:val="000A03A6"/>
    <w:rsid w:val="000A0978"/>
    <w:rsid w:val="000A4E32"/>
    <w:rsid w:val="000A56A6"/>
    <w:rsid w:val="000B05C1"/>
    <w:rsid w:val="000B6356"/>
    <w:rsid w:val="000C286E"/>
    <w:rsid w:val="000C4005"/>
    <w:rsid w:val="000C6695"/>
    <w:rsid w:val="000D2A78"/>
    <w:rsid w:val="000D4354"/>
    <w:rsid w:val="000D59D6"/>
    <w:rsid w:val="000D5FE2"/>
    <w:rsid w:val="000E3F93"/>
    <w:rsid w:val="000E5B0F"/>
    <w:rsid w:val="000E5B31"/>
    <w:rsid w:val="000E6463"/>
    <w:rsid w:val="000E721B"/>
    <w:rsid w:val="00111AAD"/>
    <w:rsid w:val="0011204A"/>
    <w:rsid w:val="00114584"/>
    <w:rsid w:val="00114913"/>
    <w:rsid w:val="00116BD7"/>
    <w:rsid w:val="00117D41"/>
    <w:rsid w:val="00121E1E"/>
    <w:rsid w:val="0012596A"/>
    <w:rsid w:val="00131604"/>
    <w:rsid w:val="0013595B"/>
    <w:rsid w:val="00135AD0"/>
    <w:rsid w:val="001378C8"/>
    <w:rsid w:val="00140BA7"/>
    <w:rsid w:val="00140C67"/>
    <w:rsid w:val="00140E37"/>
    <w:rsid w:val="001447B5"/>
    <w:rsid w:val="00145630"/>
    <w:rsid w:val="00146CBD"/>
    <w:rsid w:val="0015060A"/>
    <w:rsid w:val="00150B4D"/>
    <w:rsid w:val="00151598"/>
    <w:rsid w:val="00151840"/>
    <w:rsid w:val="00151915"/>
    <w:rsid w:val="00152119"/>
    <w:rsid w:val="00152680"/>
    <w:rsid w:val="0015290F"/>
    <w:rsid w:val="001546CD"/>
    <w:rsid w:val="00154DBE"/>
    <w:rsid w:val="00155591"/>
    <w:rsid w:val="001606B1"/>
    <w:rsid w:val="00160D12"/>
    <w:rsid w:val="001624BD"/>
    <w:rsid w:val="00176287"/>
    <w:rsid w:val="00180ACE"/>
    <w:rsid w:val="001815A7"/>
    <w:rsid w:val="001859E3"/>
    <w:rsid w:val="001866A5"/>
    <w:rsid w:val="00194B54"/>
    <w:rsid w:val="001A13E5"/>
    <w:rsid w:val="001A40F6"/>
    <w:rsid w:val="001A61AD"/>
    <w:rsid w:val="001B35B2"/>
    <w:rsid w:val="001B555F"/>
    <w:rsid w:val="001B5D13"/>
    <w:rsid w:val="001C3C69"/>
    <w:rsid w:val="001C55A2"/>
    <w:rsid w:val="001C681B"/>
    <w:rsid w:val="001D540A"/>
    <w:rsid w:val="001D58EE"/>
    <w:rsid w:val="001D603D"/>
    <w:rsid w:val="001E18A1"/>
    <w:rsid w:val="001E4D67"/>
    <w:rsid w:val="001E566B"/>
    <w:rsid w:val="001F02BF"/>
    <w:rsid w:val="001F148E"/>
    <w:rsid w:val="001F35DD"/>
    <w:rsid w:val="001F6928"/>
    <w:rsid w:val="002007DB"/>
    <w:rsid w:val="002023FC"/>
    <w:rsid w:val="0020713E"/>
    <w:rsid w:val="00211F1B"/>
    <w:rsid w:val="002127C7"/>
    <w:rsid w:val="002151D1"/>
    <w:rsid w:val="0021524B"/>
    <w:rsid w:val="00215BA0"/>
    <w:rsid w:val="002205A1"/>
    <w:rsid w:val="00222F21"/>
    <w:rsid w:val="00223DEF"/>
    <w:rsid w:val="0023081C"/>
    <w:rsid w:val="00230F78"/>
    <w:rsid w:val="0023166A"/>
    <w:rsid w:val="00234C2D"/>
    <w:rsid w:val="00235803"/>
    <w:rsid w:val="00237114"/>
    <w:rsid w:val="00240C74"/>
    <w:rsid w:val="00241A4F"/>
    <w:rsid w:val="00245D98"/>
    <w:rsid w:val="002522CC"/>
    <w:rsid w:val="002539C5"/>
    <w:rsid w:val="00256B01"/>
    <w:rsid w:val="00261228"/>
    <w:rsid w:val="002643D0"/>
    <w:rsid w:val="002656C7"/>
    <w:rsid w:val="0027798A"/>
    <w:rsid w:val="00277D67"/>
    <w:rsid w:val="00282EA1"/>
    <w:rsid w:val="00283772"/>
    <w:rsid w:val="00285766"/>
    <w:rsid w:val="0029131A"/>
    <w:rsid w:val="002922C9"/>
    <w:rsid w:val="00297997"/>
    <w:rsid w:val="002A0FA3"/>
    <w:rsid w:val="002A3A8D"/>
    <w:rsid w:val="002A658D"/>
    <w:rsid w:val="002A7052"/>
    <w:rsid w:val="002A7875"/>
    <w:rsid w:val="002A79B1"/>
    <w:rsid w:val="002C31E2"/>
    <w:rsid w:val="002C77E8"/>
    <w:rsid w:val="002D0E47"/>
    <w:rsid w:val="002D3492"/>
    <w:rsid w:val="002D5329"/>
    <w:rsid w:val="002D573A"/>
    <w:rsid w:val="002E3BAC"/>
    <w:rsid w:val="002E5978"/>
    <w:rsid w:val="002F0C0F"/>
    <w:rsid w:val="002F1FAA"/>
    <w:rsid w:val="002F4334"/>
    <w:rsid w:val="002F4B97"/>
    <w:rsid w:val="003039A0"/>
    <w:rsid w:val="003063DB"/>
    <w:rsid w:val="003067AA"/>
    <w:rsid w:val="00307AC3"/>
    <w:rsid w:val="00315BCD"/>
    <w:rsid w:val="00315CD4"/>
    <w:rsid w:val="00316068"/>
    <w:rsid w:val="00316234"/>
    <w:rsid w:val="00316E31"/>
    <w:rsid w:val="003202C1"/>
    <w:rsid w:val="00320A1A"/>
    <w:rsid w:val="003226C5"/>
    <w:rsid w:val="003234EB"/>
    <w:rsid w:val="00327F72"/>
    <w:rsid w:val="0033097E"/>
    <w:rsid w:val="0033294B"/>
    <w:rsid w:val="00341BE5"/>
    <w:rsid w:val="00345C03"/>
    <w:rsid w:val="00350FB1"/>
    <w:rsid w:val="00351DBC"/>
    <w:rsid w:val="00354706"/>
    <w:rsid w:val="0035565F"/>
    <w:rsid w:val="003618DC"/>
    <w:rsid w:val="00362A2C"/>
    <w:rsid w:val="0036652E"/>
    <w:rsid w:val="00367A0D"/>
    <w:rsid w:val="00373C92"/>
    <w:rsid w:val="00380E8A"/>
    <w:rsid w:val="00385DA5"/>
    <w:rsid w:val="003869E5"/>
    <w:rsid w:val="003875E3"/>
    <w:rsid w:val="00392399"/>
    <w:rsid w:val="003A4EFA"/>
    <w:rsid w:val="003A7E12"/>
    <w:rsid w:val="003B3460"/>
    <w:rsid w:val="003B65B4"/>
    <w:rsid w:val="003D0793"/>
    <w:rsid w:val="003D1F21"/>
    <w:rsid w:val="003D6018"/>
    <w:rsid w:val="003E2E43"/>
    <w:rsid w:val="003E2F2E"/>
    <w:rsid w:val="003E341C"/>
    <w:rsid w:val="003E57F9"/>
    <w:rsid w:val="003E729C"/>
    <w:rsid w:val="003E7C33"/>
    <w:rsid w:val="004007CF"/>
    <w:rsid w:val="0040555D"/>
    <w:rsid w:val="00406D51"/>
    <w:rsid w:val="004149DC"/>
    <w:rsid w:val="004151F6"/>
    <w:rsid w:val="00417D81"/>
    <w:rsid w:val="00421692"/>
    <w:rsid w:val="00422624"/>
    <w:rsid w:val="0043228B"/>
    <w:rsid w:val="00432DA0"/>
    <w:rsid w:val="004347F2"/>
    <w:rsid w:val="00436D5E"/>
    <w:rsid w:val="004403ED"/>
    <w:rsid w:val="0044339F"/>
    <w:rsid w:val="00444CCF"/>
    <w:rsid w:val="004465B6"/>
    <w:rsid w:val="0044692A"/>
    <w:rsid w:val="004532EB"/>
    <w:rsid w:val="004608E5"/>
    <w:rsid w:val="00462524"/>
    <w:rsid w:val="0046279A"/>
    <w:rsid w:val="004707B0"/>
    <w:rsid w:val="004764BE"/>
    <w:rsid w:val="00483418"/>
    <w:rsid w:val="0048400D"/>
    <w:rsid w:val="0049193C"/>
    <w:rsid w:val="00493962"/>
    <w:rsid w:val="00494820"/>
    <w:rsid w:val="004A2804"/>
    <w:rsid w:val="004A418A"/>
    <w:rsid w:val="004B186D"/>
    <w:rsid w:val="004B6218"/>
    <w:rsid w:val="004C16F3"/>
    <w:rsid w:val="004C1987"/>
    <w:rsid w:val="004C2873"/>
    <w:rsid w:val="004C69FF"/>
    <w:rsid w:val="004D1498"/>
    <w:rsid w:val="004D336E"/>
    <w:rsid w:val="004D5A83"/>
    <w:rsid w:val="004E0189"/>
    <w:rsid w:val="004E10BF"/>
    <w:rsid w:val="004E515C"/>
    <w:rsid w:val="004F1E07"/>
    <w:rsid w:val="004F3BF8"/>
    <w:rsid w:val="004F707C"/>
    <w:rsid w:val="00502CF1"/>
    <w:rsid w:val="00503126"/>
    <w:rsid w:val="00503A4C"/>
    <w:rsid w:val="005065E6"/>
    <w:rsid w:val="00512E63"/>
    <w:rsid w:val="0051789F"/>
    <w:rsid w:val="00521C00"/>
    <w:rsid w:val="0052381F"/>
    <w:rsid w:val="00523E02"/>
    <w:rsid w:val="00524C4E"/>
    <w:rsid w:val="00530847"/>
    <w:rsid w:val="00532617"/>
    <w:rsid w:val="00532AA1"/>
    <w:rsid w:val="005447FB"/>
    <w:rsid w:val="005454FF"/>
    <w:rsid w:val="005477A9"/>
    <w:rsid w:val="00547C99"/>
    <w:rsid w:val="00555445"/>
    <w:rsid w:val="00557D07"/>
    <w:rsid w:val="0056296C"/>
    <w:rsid w:val="00563588"/>
    <w:rsid w:val="005818D8"/>
    <w:rsid w:val="0058652E"/>
    <w:rsid w:val="00592D3A"/>
    <w:rsid w:val="005A0811"/>
    <w:rsid w:val="005A2282"/>
    <w:rsid w:val="005A25BF"/>
    <w:rsid w:val="005A28BF"/>
    <w:rsid w:val="005A37CD"/>
    <w:rsid w:val="005A5FAA"/>
    <w:rsid w:val="005A7EFE"/>
    <w:rsid w:val="005B0769"/>
    <w:rsid w:val="005B4B6B"/>
    <w:rsid w:val="005B5259"/>
    <w:rsid w:val="005B56A9"/>
    <w:rsid w:val="005B58A8"/>
    <w:rsid w:val="005C07E4"/>
    <w:rsid w:val="005C213C"/>
    <w:rsid w:val="005C23EC"/>
    <w:rsid w:val="005C2991"/>
    <w:rsid w:val="005C37D6"/>
    <w:rsid w:val="005D79C1"/>
    <w:rsid w:val="00603609"/>
    <w:rsid w:val="00612A35"/>
    <w:rsid w:val="00621F83"/>
    <w:rsid w:val="00622A9C"/>
    <w:rsid w:val="00632B6A"/>
    <w:rsid w:val="00640B8F"/>
    <w:rsid w:val="00640F2B"/>
    <w:rsid w:val="006422B3"/>
    <w:rsid w:val="00644147"/>
    <w:rsid w:val="0064528C"/>
    <w:rsid w:val="00652FAB"/>
    <w:rsid w:val="0065758D"/>
    <w:rsid w:val="00660565"/>
    <w:rsid w:val="0066336B"/>
    <w:rsid w:val="006717EC"/>
    <w:rsid w:val="006750F6"/>
    <w:rsid w:val="00675878"/>
    <w:rsid w:val="00675982"/>
    <w:rsid w:val="00680FC5"/>
    <w:rsid w:val="00681A30"/>
    <w:rsid w:val="006825BE"/>
    <w:rsid w:val="00682EEF"/>
    <w:rsid w:val="00684F52"/>
    <w:rsid w:val="00690D17"/>
    <w:rsid w:val="00692727"/>
    <w:rsid w:val="0069448A"/>
    <w:rsid w:val="0069779E"/>
    <w:rsid w:val="006A5397"/>
    <w:rsid w:val="006B071B"/>
    <w:rsid w:val="006B0841"/>
    <w:rsid w:val="006B2609"/>
    <w:rsid w:val="006B2957"/>
    <w:rsid w:val="006B471E"/>
    <w:rsid w:val="006B585C"/>
    <w:rsid w:val="006B5B12"/>
    <w:rsid w:val="006C18CB"/>
    <w:rsid w:val="006C2601"/>
    <w:rsid w:val="006C27C7"/>
    <w:rsid w:val="006C4178"/>
    <w:rsid w:val="006C4D40"/>
    <w:rsid w:val="006C4E99"/>
    <w:rsid w:val="006C4F00"/>
    <w:rsid w:val="006C54DD"/>
    <w:rsid w:val="006C5E74"/>
    <w:rsid w:val="006D0230"/>
    <w:rsid w:val="006D7759"/>
    <w:rsid w:val="006D79F3"/>
    <w:rsid w:val="006E28BA"/>
    <w:rsid w:val="006E480F"/>
    <w:rsid w:val="006E5078"/>
    <w:rsid w:val="006E7874"/>
    <w:rsid w:val="006F3CC5"/>
    <w:rsid w:val="006F494A"/>
    <w:rsid w:val="006F7963"/>
    <w:rsid w:val="007021E2"/>
    <w:rsid w:val="00704388"/>
    <w:rsid w:val="00705BBF"/>
    <w:rsid w:val="00707398"/>
    <w:rsid w:val="00716695"/>
    <w:rsid w:val="007225AF"/>
    <w:rsid w:val="007312CF"/>
    <w:rsid w:val="0073184C"/>
    <w:rsid w:val="007333F2"/>
    <w:rsid w:val="00733773"/>
    <w:rsid w:val="00735118"/>
    <w:rsid w:val="00735CF4"/>
    <w:rsid w:val="00737C07"/>
    <w:rsid w:val="007420F5"/>
    <w:rsid w:val="00743ED2"/>
    <w:rsid w:val="00745441"/>
    <w:rsid w:val="007469E0"/>
    <w:rsid w:val="007474A9"/>
    <w:rsid w:val="00750324"/>
    <w:rsid w:val="00750553"/>
    <w:rsid w:val="007507CF"/>
    <w:rsid w:val="007617E4"/>
    <w:rsid w:val="0076189B"/>
    <w:rsid w:val="0076492B"/>
    <w:rsid w:val="00771EF2"/>
    <w:rsid w:val="00772975"/>
    <w:rsid w:val="00774B6B"/>
    <w:rsid w:val="00775F80"/>
    <w:rsid w:val="0078048B"/>
    <w:rsid w:val="00784600"/>
    <w:rsid w:val="00784E7E"/>
    <w:rsid w:val="007850CB"/>
    <w:rsid w:val="007921A8"/>
    <w:rsid w:val="0079446F"/>
    <w:rsid w:val="007A0BEF"/>
    <w:rsid w:val="007A3939"/>
    <w:rsid w:val="007A4EEC"/>
    <w:rsid w:val="007A68A7"/>
    <w:rsid w:val="007B2378"/>
    <w:rsid w:val="007C04FB"/>
    <w:rsid w:val="007C2918"/>
    <w:rsid w:val="007C2AC1"/>
    <w:rsid w:val="007C7042"/>
    <w:rsid w:val="007D4150"/>
    <w:rsid w:val="007D5E48"/>
    <w:rsid w:val="007D6B61"/>
    <w:rsid w:val="007E7BF8"/>
    <w:rsid w:val="007F429B"/>
    <w:rsid w:val="007F70CB"/>
    <w:rsid w:val="008001A5"/>
    <w:rsid w:val="00802361"/>
    <w:rsid w:val="008044EF"/>
    <w:rsid w:val="00804E36"/>
    <w:rsid w:val="00806C83"/>
    <w:rsid w:val="00806E75"/>
    <w:rsid w:val="0080707E"/>
    <w:rsid w:val="00807223"/>
    <w:rsid w:val="00810046"/>
    <w:rsid w:val="00811878"/>
    <w:rsid w:val="00815E04"/>
    <w:rsid w:val="00817F35"/>
    <w:rsid w:val="00822CB6"/>
    <w:rsid w:val="0082525A"/>
    <w:rsid w:val="00826C7A"/>
    <w:rsid w:val="0082777B"/>
    <w:rsid w:val="008328EF"/>
    <w:rsid w:val="00833FC7"/>
    <w:rsid w:val="00835465"/>
    <w:rsid w:val="0083657B"/>
    <w:rsid w:val="008378E4"/>
    <w:rsid w:val="008439D3"/>
    <w:rsid w:val="00843F9A"/>
    <w:rsid w:val="008467F9"/>
    <w:rsid w:val="00850CB5"/>
    <w:rsid w:val="008512BC"/>
    <w:rsid w:val="008518D6"/>
    <w:rsid w:val="008569D8"/>
    <w:rsid w:val="008615C1"/>
    <w:rsid w:val="00861FF1"/>
    <w:rsid w:val="00862DB7"/>
    <w:rsid w:val="00864BFE"/>
    <w:rsid w:val="0086618C"/>
    <w:rsid w:val="00870BA5"/>
    <w:rsid w:val="0087144F"/>
    <w:rsid w:val="008A204D"/>
    <w:rsid w:val="008B09ED"/>
    <w:rsid w:val="008B5A34"/>
    <w:rsid w:val="008B7E80"/>
    <w:rsid w:val="008C0CA9"/>
    <w:rsid w:val="008C1208"/>
    <w:rsid w:val="008C12B5"/>
    <w:rsid w:val="008C2674"/>
    <w:rsid w:val="008C44F8"/>
    <w:rsid w:val="008C6891"/>
    <w:rsid w:val="008C7195"/>
    <w:rsid w:val="008D35FA"/>
    <w:rsid w:val="008D7EC0"/>
    <w:rsid w:val="008E0BC8"/>
    <w:rsid w:val="008E13D0"/>
    <w:rsid w:val="008E1BDC"/>
    <w:rsid w:val="008E439A"/>
    <w:rsid w:val="008E60E7"/>
    <w:rsid w:val="008E6E26"/>
    <w:rsid w:val="008E6F83"/>
    <w:rsid w:val="008E7D44"/>
    <w:rsid w:val="008F0F8F"/>
    <w:rsid w:val="0090013F"/>
    <w:rsid w:val="00900A1A"/>
    <w:rsid w:val="00902340"/>
    <w:rsid w:val="0091215E"/>
    <w:rsid w:val="00914AC2"/>
    <w:rsid w:val="00924F24"/>
    <w:rsid w:val="00925F06"/>
    <w:rsid w:val="00937B75"/>
    <w:rsid w:val="009400D0"/>
    <w:rsid w:val="00943DD7"/>
    <w:rsid w:val="0094415B"/>
    <w:rsid w:val="00946BBD"/>
    <w:rsid w:val="009602E0"/>
    <w:rsid w:val="009621C6"/>
    <w:rsid w:val="00963130"/>
    <w:rsid w:val="00963AC2"/>
    <w:rsid w:val="0097167A"/>
    <w:rsid w:val="009727A2"/>
    <w:rsid w:val="00974C89"/>
    <w:rsid w:val="00980FC8"/>
    <w:rsid w:val="0098110F"/>
    <w:rsid w:val="00983C91"/>
    <w:rsid w:val="00984C7A"/>
    <w:rsid w:val="009867DB"/>
    <w:rsid w:val="00987ED7"/>
    <w:rsid w:val="00990108"/>
    <w:rsid w:val="0099118B"/>
    <w:rsid w:val="00993A6E"/>
    <w:rsid w:val="00996A97"/>
    <w:rsid w:val="009A1F74"/>
    <w:rsid w:val="009A2680"/>
    <w:rsid w:val="009A2A48"/>
    <w:rsid w:val="009B403A"/>
    <w:rsid w:val="009B4C51"/>
    <w:rsid w:val="009C0079"/>
    <w:rsid w:val="009C46C9"/>
    <w:rsid w:val="009C48B3"/>
    <w:rsid w:val="009C6149"/>
    <w:rsid w:val="009C65B4"/>
    <w:rsid w:val="009C66A6"/>
    <w:rsid w:val="009D2644"/>
    <w:rsid w:val="009D4E28"/>
    <w:rsid w:val="009D58B8"/>
    <w:rsid w:val="009E41B8"/>
    <w:rsid w:val="009E4B01"/>
    <w:rsid w:val="009E50A0"/>
    <w:rsid w:val="009E638E"/>
    <w:rsid w:val="009F566C"/>
    <w:rsid w:val="00A032AC"/>
    <w:rsid w:val="00A11379"/>
    <w:rsid w:val="00A11749"/>
    <w:rsid w:val="00A212FA"/>
    <w:rsid w:val="00A25E72"/>
    <w:rsid w:val="00A27E84"/>
    <w:rsid w:val="00A31914"/>
    <w:rsid w:val="00A3407C"/>
    <w:rsid w:val="00A371EF"/>
    <w:rsid w:val="00A40F98"/>
    <w:rsid w:val="00A41DA1"/>
    <w:rsid w:val="00A43299"/>
    <w:rsid w:val="00A432EE"/>
    <w:rsid w:val="00A47FE7"/>
    <w:rsid w:val="00A51535"/>
    <w:rsid w:val="00A52F69"/>
    <w:rsid w:val="00A57143"/>
    <w:rsid w:val="00A575EE"/>
    <w:rsid w:val="00A60E8E"/>
    <w:rsid w:val="00A61767"/>
    <w:rsid w:val="00A702D0"/>
    <w:rsid w:val="00A70564"/>
    <w:rsid w:val="00A75939"/>
    <w:rsid w:val="00A769C0"/>
    <w:rsid w:val="00A76B8F"/>
    <w:rsid w:val="00A82574"/>
    <w:rsid w:val="00A82807"/>
    <w:rsid w:val="00A8498E"/>
    <w:rsid w:val="00A868C4"/>
    <w:rsid w:val="00A941F4"/>
    <w:rsid w:val="00A96613"/>
    <w:rsid w:val="00A97FF8"/>
    <w:rsid w:val="00AA02BB"/>
    <w:rsid w:val="00AA08DB"/>
    <w:rsid w:val="00AA46E5"/>
    <w:rsid w:val="00AA47C1"/>
    <w:rsid w:val="00AA5C5A"/>
    <w:rsid w:val="00AB3257"/>
    <w:rsid w:val="00AB4C55"/>
    <w:rsid w:val="00AC0315"/>
    <w:rsid w:val="00AC2911"/>
    <w:rsid w:val="00AC562B"/>
    <w:rsid w:val="00AC5B92"/>
    <w:rsid w:val="00AD0D94"/>
    <w:rsid w:val="00AD66A1"/>
    <w:rsid w:val="00AE1413"/>
    <w:rsid w:val="00AE5A95"/>
    <w:rsid w:val="00AF284E"/>
    <w:rsid w:val="00AF66A7"/>
    <w:rsid w:val="00B01C9E"/>
    <w:rsid w:val="00B05013"/>
    <w:rsid w:val="00B07307"/>
    <w:rsid w:val="00B100CF"/>
    <w:rsid w:val="00B13774"/>
    <w:rsid w:val="00B16FFC"/>
    <w:rsid w:val="00B213BA"/>
    <w:rsid w:val="00B2337F"/>
    <w:rsid w:val="00B263DA"/>
    <w:rsid w:val="00B2646D"/>
    <w:rsid w:val="00B30480"/>
    <w:rsid w:val="00B3208A"/>
    <w:rsid w:val="00B33B4A"/>
    <w:rsid w:val="00B36340"/>
    <w:rsid w:val="00B37087"/>
    <w:rsid w:val="00B3784A"/>
    <w:rsid w:val="00B42D0F"/>
    <w:rsid w:val="00B42E1B"/>
    <w:rsid w:val="00B47669"/>
    <w:rsid w:val="00B566BC"/>
    <w:rsid w:val="00B64DE7"/>
    <w:rsid w:val="00B65AE7"/>
    <w:rsid w:val="00B704D8"/>
    <w:rsid w:val="00B7456C"/>
    <w:rsid w:val="00B75519"/>
    <w:rsid w:val="00B75CF8"/>
    <w:rsid w:val="00B81C15"/>
    <w:rsid w:val="00B81E2B"/>
    <w:rsid w:val="00B83441"/>
    <w:rsid w:val="00B83C51"/>
    <w:rsid w:val="00B83D17"/>
    <w:rsid w:val="00B8420D"/>
    <w:rsid w:val="00B84D5A"/>
    <w:rsid w:val="00B85AF2"/>
    <w:rsid w:val="00B9344B"/>
    <w:rsid w:val="00B9365B"/>
    <w:rsid w:val="00B945CB"/>
    <w:rsid w:val="00B95257"/>
    <w:rsid w:val="00B95B0B"/>
    <w:rsid w:val="00B96FD3"/>
    <w:rsid w:val="00BA7926"/>
    <w:rsid w:val="00BB0A96"/>
    <w:rsid w:val="00BC3F6B"/>
    <w:rsid w:val="00BC3FD2"/>
    <w:rsid w:val="00BC44DB"/>
    <w:rsid w:val="00BD0BB3"/>
    <w:rsid w:val="00BD2CE8"/>
    <w:rsid w:val="00BD2D47"/>
    <w:rsid w:val="00BD5261"/>
    <w:rsid w:val="00BE436E"/>
    <w:rsid w:val="00BE7EF4"/>
    <w:rsid w:val="00BF47CB"/>
    <w:rsid w:val="00BF5EDC"/>
    <w:rsid w:val="00BF62C7"/>
    <w:rsid w:val="00C007D4"/>
    <w:rsid w:val="00C00DB1"/>
    <w:rsid w:val="00C0178D"/>
    <w:rsid w:val="00C05760"/>
    <w:rsid w:val="00C070C3"/>
    <w:rsid w:val="00C12023"/>
    <w:rsid w:val="00C12F92"/>
    <w:rsid w:val="00C17EF4"/>
    <w:rsid w:val="00C20BC6"/>
    <w:rsid w:val="00C2262A"/>
    <w:rsid w:val="00C3180E"/>
    <w:rsid w:val="00C31D8E"/>
    <w:rsid w:val="00C32381"/>
    <w:rsid w:val="00C3249B"/>
    <w:rsid w:val="00C363CE"/>
    <w:rsid w:val="00C37A1E"/>
    <w:rsid w:val="00C434DB"/>
    <w:rsid w:val="00C43828"/>
    <w:rsid w:val="00C47D6E"/>
    <w:rsid w:val="00C5267A"/>
    <w:rsid w:val="00C5660D"/>
    <w:rsid w:val="00C572E4"/>
    <w:rsid w:val="00C63989"/>
    <w:rsid w:val="00C64652"/>
    <w:rsid w:val="00C6688E"/>
    <w:rsid w:val="00C71542"/>
    <w:rsid w:val="00C72023"/>
    <w:rsid w:val="00C7360F"/>
    <w:rsid w:val="00C80C45"/>
    <w:rsid w:val="00C832A7"/>
    <w:rsid w:val="00C83B78"/>
    <w:rsid w:val="00C846CD"/>
    <w:rsid w:val="00C879AB"/>
    <w:rsid w:val="00C87A19"/>
    <w:rsid w:val="00C90532"/>
    <w:rsid w:val="00C90A9A"/>
    <w:rsid w:val="00C934CA"/>
    <w:rsid w:val="00CB1BB1"/>
    <w:rsid w:val="00CB25BA"/>
    <w:rsid w:val="00CC2BA2"/>
    <w:rsid w:val="00CC322E"/>
    <w:rsid w:val="00CC4DB8"/>
    <w:rsid w:val="00CE40FA"/>
    <w:rsid w:val="00CF49E3"/>
    <w:rsid w:val="00D1079B"/>
    <w:rsid w:val="00D12BF8"/>
    <w:rsid w:val="00D200A2"/>
    <w:rsid w:val="00D208F5"/>
    <w:rsid w:val="00D22548"/>
    <w:rsid w:val="00D231E1"/>
    <w:rsid w:val="00D2355E"/>
    <w:rsid w:val="00D244AC"/>
    <w:rsid w:val="00D272E5"/>
    <w:rsid w:val="00D33134"/>
    <w:rsid w:val="00D33850"/>
    <w:rsid w:val="00D37173"/>
    <w:rsid w:val="00D37A91"/>
    <w:rsid w:val="00D51A67"/>
    <w:rsid w:val="00D524F5"/>
    <w:rsid w:val="00D53979"/>
    <w:rsid w:val="00D54779"/>
    <w:rsid w:val="00D56CE8"/>
    <w:rsid w:val="00D626B2"/>
    <w:rsid w:val="00D65FE5"/>
    <w:rsid w:val="00D67CD5"/>
    <w:rsid w:val="00D7769D"/>
    <w:rsid w:val="00D810EF"/>
    <w:rsid w:val="00D83171"/>
    <w:rsid w:val="00D95019"/>
    <w:rsid w:val="00D969B8"/>
    <w:rsid w:val="00D96CB5"/>
    <w:rsid w:val="00DA2E21"/>
    <w:rsid w:val="00DB4415"/>
    <w:rsid w:val="00DB5D76"/>
    <w:rsid w:val="00DB6128"/>
    <w:rsid w:val="00DB7823"/>
    <w:rsid w:val="00DC225E"/>
    <w:rsid w:val="00DC6332"/>
    <w:rsid w:val="00DD2042"/>
    <w:rsid w:val="00DD32AA"/>
    <w:rsid w:val="00DD3328"/>
    <w:rsid w:val="00DD383D"/>
    <w:rsid w:val="00DD3B1B"/>
    <w:rsid w:val="00DD7A36"/>
    <w:rsid w:val="00DD7C02"/>
    <w:rsid w:val="00DE0185"/>
    <w:rsid w:val="00DE1990"/>
    <w:rsid w:val="00DE1C58"/>
    <w:rsid w:val="00DE1D37"/>
    <w:rsid w:val="00DE20B8"/>
    <w:rsid w:val="00DE24EC"/>
    <w:rsid w:val="00DE260A"/>
    <w:rsid w:val="00DE758E"/>
    <w:rsid w:val="00DE7656"/>
    <w:rsid w:val="00DF35D9"/>
    <w:rsid w:val="00DF3616"/>
    <w:rsid w:val="00E021AA"/>
    <w:rsid w:val="00E02DAC"/>
    <w:rsid w:val="00E051DE"/>
    <w:rsid w:val="00E1492C"/>
    <w:rsid w:val="00E159BB"/>
    <w:rsid w:val="00E2491B"/>
    <w:rsid w:val="00E25A71"/>
    <w:rsid w:val="00E311B4"/>
    <w:rsid w:val="00E36B5F"/>
    <w:rsid w:val="00E4185D"/>
    <w:rsid w:val="00E42238"/>
    <w:rsid w:val="00E46BC3"/>
    <w:rsid w:val="00E47FE7"/>
    <w:rsid w:val="00E521D7"/>
    <w:rsid w:val="00E530F9"/>
    <w:rsid w:val="00E5494F"/>
    <w:rsid w:val="00E63DF8"/>
    <w:rsid w:val="00E652FE"/>
    <w:rsid w:val="00E74D53"/>
    <w:rsid w:val="00E8026F"/>
    <w:rsid w:val="00E83990"/>
    <w:rsid w:val="00E9156A"/>
    <w:rsid w:val="00EA59DC"/>
    <w:rsid w:val="00EA749D"/>
    <w:rsid w:val="00EB56F4"/>
    <w:rsid w:val="00EC622C"/>
    <w:rsid w:val="00EC67CF"/>
    <w:rsid w:val="00ED27EC"/>
    <w:rsid w:val="00ED29FA"/>
    <w:rsid w:val="00ED3458"/>
    <w:rsid w:val="00ED4AE2"/>
    <w:rsid w:val="00EE509E"/>
    <w:rsid w:val="00EE5FAD"/>
    <w:rsid w:val="00EF00A2"/>
    <w:rsid w:val="00EF2B30"/>
    <w:rsid w:val="00EF3DA2"/>
    <w:rsid w:val="00EF57D7"/>
    <w:rsid w:val="00EF67D2"/>
    <w:rsid w:val="00EF7A71"/>
    <w:rsid w:val="00F002C4"/>
    <w:rsid w:val="00F0277E"/>
    <w:rsid w:val="00F111CB"/>
    <w:rsid w:val="00F111D5"/>
    <w:rsid w:val="00F13B14"/>
    <w:rsid w:val="00F17E34"/>
    <w:rsid w:val="00F21255"/>
    <w:rsid w:val="00F27037"/>
    <w:rsid w:val="00F27B7B"/>
    <w:rsid w:val="00F45187"/>
    <w:rsid w:val="00F45E88"/>
    <w:rsid w:val="00F503F5"/>
    <w:rsid w:val="00F535E7"/>
    <w:rsid w:val="00F60507"/>
    <w:rsid w:val="00F61378"/>
    <w:rsid w:val="00F648AA"/>
    <w:rsid w:val="00F67155"/>
    <w:rsid w:val="00F7115C"/>
    <w:rsid w:val="00F72865"/>
    <w:rsid w:val="00F731CF"/>
    <w:rsid w:val="00F7652D"/>
    <w:rsid w:val="00F76B2F"/>
    <w:rsid w:val="00F776B1"/>
    <w:rsid w:val="00F82B23"/>
    <w:rsid w:val="00F84431"/>
    <w:rsid w:val="00F84A2A"/>
    <w:rsid w:val="00F96A9B"/>
    <w:rsid w:val="00F96C5B"/>
    <w:rsid w:val="00FA0264"/>
    <w:rsid w:val="00FA263D"/>
    <w:rsid w:val="00FA5E8A"/>
    <w:rsid w:val="00FA60F0"/>
    <w:rsid w:val="00FA7A88"/>
    <w:rsid w:val="00FA7DE7"/>
    <w:rsid w:val="00FA7DEE"/>
    <w:rsid w:val="00FB0422"/>
    <w:rsid w:val="00FB1917"/>
    <w:rsid w:val="00FB36F7"/>
    <w:rsid w:val="00FB428D"/>
    <w:rsid w:val="00FB578B"/>
    <w:rsid w:val="00FB647B"/>
    <w:rsid w:val="00FB6CAF"/>
    <w:rsid w:val="00FC3063"/>
    <w:rsid w:val="00FC5F29"/>
    <w:rsid w:val="00FD274D"/>
    <w:rsid w:val="00FD3300"/>
    <w:rsid w:val="00FD3EA9"/>
    <w:rsid w:val="00FD6F07"/>
    <w:rsid w:val="00FD7155"/>
    <w:rsid w:val="00FE3202"/>
    <w:rsid w:val="00FE705D"/>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character" w:customStyle="1" w:styleId="ZDONTMODIFY">
    <w:name w:val="ZDONTMODIFY"/>
    <w:rsid w:val="00BD2CE8"/>
  </w:style>
  <w:style w:type="character" w:customStyle="1" w:styleId="ZREGNAME">
    <w:name w:val="ZREGNAME"/>
    <w:uiPriority w:val="99"/>
    <w:rsid w:val="00BD2C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3</Pages>
  <Words>942</Words>
  <Characters>5375</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6305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9</cp:revision>
  <cp:lastPrinted>1900-01-01T08:00:00Z</cp:lastPrinted>
  <dcterms:created xsi:type="dcterms:W3CDTF">2022-04-28T09:14:00Z</dcterms:created>
  <dcterms:modified xsi:type="dcterms:W3CDTF">2022-05-05T13:04:00Z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